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46A31BCA"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7171A0">
        <w:rPr>
          <w:b/>
          <w:noProof/>
          <w:sz w:val="24"/>
        </w:rPr>
        <w:t>6</w:t>
      </w:r>
      <w:r w:rsidR="00166031">
        <w:rPr>
          <w:b/>
          <w:noProof/>
          <w:sz w:val="24"/>
        </w:rPr>
        <w:t>40</w:t>
      </w:r>
    </w:p>
    <w:p w14:paraId="7144436D" w14:textId="6B2EC28A"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3500E9">
        <w:rPr>
          <w:b/>
          <w:noProof/>
          <w:sz w:val="24"/>
        </w:rPr>
        <w:t>was C4-232</w:t>
      </w:r>
      <w:r w:rsidR="00166031">
        <w:rPr>
          <w:b/>
          <w:noProof/>
          <w:sz w:val="24"/>
        </w:rPr>
        <w:t>627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74BEAC7A" w:rsidR="00A80419" w:rsidRPr="00410371" w:rsidRDefault="00A03D5F" w:rsidP="00A80419">
            <w:pPr>
              <w:pStyle w:val="CRCoverPage"/>
              <w:spacing w:after="0"/>
              <w:jc w:val="right"/>
              <w:rPr>
                <w:b/>
                <w:noProof/>
                <w:sz w:val="28"/>
              </w:rPr>
            </w:pPr>
            <w:fldSimple w:instr=" DOCPROPERTY  Spec#  \* MERGEFORMAT ">
              <w:r w:rsidR="00A80419" w:rsidRPr="00410371">
                <w:rPr>
                  <w:b/>
                  <w:noProof/>
                  <w:sz w:val="28"/>
                </w:rPr>
                <w:t>29.</w:t>
              </w:r>
              <w:r w:rsidR="00122206">
                <w:rPr>
                  <w:b/>
                  <w:noProof/>
                  <w:sz w:val="28"/>
                </w:rPr>
                <w:t>5</w:t>
              </w:r>
              <w:r w:rsidR="00D371D1">
                <w:rPr>
                  <w:b/>
                  <w:noProof/>
                  <w:sz w:val="28"/>
                </w:rPr>
                <w:t>03</w:t>
              </w:r>
            </w:fldSimple>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09A3F14A" w:rsidR="00A80419" w:rsidRPr="00410371" w:rsidRDefault="00A03D5F" w:rsidP="00A80419">
            <w:pPr>
              <w:pStyle w:val="CRCoverPage"/>
              <w:spacing w:after="0"/>
              <w:rPr>
                <w:noProof/>
              </w:rPr>
            </w:pPr>
            <w:fldSimple w:instr=" DOCPROPERTY  Spec#  \* MERGEFORMAT ">
              <w:r w:rsidR="00EA6ADB">
                <w:rPr>
                  <w:b/>
                  <w:noProof/>
                  <w:sz w:val="28"/>
                </w:rPr>
                <w:t>1079</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B528BBA" w:rsidR="00A80419" w:rsidRPr="00410371" w:rsidRDefault="00166031" w:rsidP="00A80419">
            <w:pPr>
              <w:pStyle w:val="CRCoverPage"/>
              <w:spacing w:after="0"/>
              <w:jc w:val="center"/>
              <w:rPr>
                <w:b/>
                <w:noProof/>
              </w:rPr>
            </w:pPr>
            <w:r>
              <w:rPr>
                <w:b/>
                <w:noProof/>
                <w:sz w:val="28"/>
              </w:rPr>
              <w:t>3</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4A56DF8" w:rsidR="00A80419" w:rsidRPr="00410371" w:rsidRDefault="00A03D5F" w:rsidP="00A80419">
            <w:pPr>
              <w:pStyle w:val="CRCoverPage"/>
              <w:spacing w:after="0"/>
              <w:jc w:val="center"/>
              <w:rPr>
                <w:noProof/>
                <w:sz w:val="28"/>
              </w:rPr>
            </w:pPr>
            <w:fldSimple w:instr=" DOCPROPERTY  Version  \* MERGEFORMAT ">
              <w:r w:rsidR="00A80419" w:rsidRPr="00410371">
                <w:rPr>
                  <w:b/>
                  <w:noProof/>
                  <w:sz w:val="28"/>
                </w:rPr>
                <w:t>1</w:t>
              </w:r>
              <w:r w:rsidR="00A35C3D">
                <w:rPr>
                  <w:b/>
                  <w:noProof/>
                  <w:sz w:val="28"/>
                </w:rPr>
                <w:t>8</w:t>
              </w:r>
              <w:r w:rsidR="00A80419" w:rsidRPr="00410371">
                <w:rPr>
                  <w:b/>
                  <w:noProof/>
                  <w:sz w:val="28"/>
                </w:rPr>
                <w:t>.</w:t>
              </w:r>
              <w:r w:rsidR="00A35C3D">
                <w:rPr>
                  <w:b/>
                  <w:noProof/>
                  <w:sz w:val="28"/>
                </w:rPr>
                <w:t>1</w:t>
              </w:r>
              <w:r w:rsidR="00A80419" w:rsidRPr="00410371">
                <w:rPr>
                  <w:b/>
                  <w:noProof/>
                  <w:sz w:val="28"/>
                </w:rPr>
                <w:t>.0</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0010AC" w:rsidR="008053D5" w:rsidRDefault="003C2E3E" w:rsidP="00B91F31">
            <w:pPr>
              <w:pStyle w:val="CRCoverPage"/>
              <w:spacing w:after="0"/>
              <w:ind w:left="100"/>
              <w:rPr>
                <w:noProof/>
              </w:rPr>
            </w:pPr>
            <w:r>
              <w:t xml:space="preserve">Provisioning of MBS </w:t>
            </w:r>
            <w:r w:rsidR="00F35980">
              <w:t xml:space="preserve">Session </w:t>
            </w:r>
            <w:r>
              <w:t>Assistance Information per External Group Id</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3F8641" w:rsidR="008053D5" w:rsidRPr="00415BCE" w:rsidRDefault="003C2E3E" w:rsidP="00B91F31">
            <w:pPr>
              <w:pStyle w:val="CRCoverPage"/>
              <w:spacing w:after="0"/>
              <w:ind w:left="100"/>
              <w:rPr>
                <w:noProof/>
                <w:lang w:val="sv-SE"/>
              </w:rPr>
            </w:pPr>
            <w:r>
              <w:t>5MBS_P</w:t>
            </w:r>
            <w:r w:rsidR="00AE145C">
              <w:t>h</w:t>
            </w:r>
            <w:r>
              <w:t>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EFA9412" w:rsidR="008053D5" w:rsidRDefault="00A03D5F"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D371D1">
                <w:rPr>
                  <w:noProof/>
                </w:rPr>
                <w:t>5</w:t>
              </w:r>
              <w:r w:rsidR="008053D5">
                <w:rPr>
                  <w:noProof/>
                </w:rPr>
                <w:t>-</w:t>
              </w:r>
              <w:r w:rsidR="003500E9">
                <w:rPr>
                  <w:noProof/>
                </w:rPr>
                <w:t>2</w:t>
              </w:r>
              <w:r w:rsidR="007171A0">
                <w:rPr>
                  <w:noProof/>
                </w:rPr>
                <w:t>6</w:t>
              </w:r>
            </w:fldSimple>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08CE8B" w:rsidR="008053D5" w:rsidRDefault="00AE145C"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ED369" w14:textId="3614A07F" w:rsidR="00554C26" w:rsidRDefault="00AE145C" w:rsidP="00D83E2A">
            <w:pPr>
              <w:pStyle w:val="CRCoverPage"/>
              <w:ind w:left="100"/>
              <w:rPr>
                <w:noProof/>
              </w:rPr>
            </w:pPr>
            <w:r>
              <w:rPr>
                <w:noProof/>
              </w:rPr>
              <w:t>As discussed in the DISC C4-232</w:t>
            </w:r>
            <w:r w:rsidR="00D81C69">
              <w:rPr>
                <w:noProof/>
              </w:rPr>
              <w:t>074</w:t>
            </w:r>
            <w:r w:rsidR="00053124">
              <w:rPr>
                <w:noProof/>
              </w:rPr>
              <w:t xml:space="preserve">, </w:t>
            </w:r>
            <w:r w:rsidR="004A65D3">
              <w:rPr>
                <w:noProof/>
              </w:rPr>
              <w:t xml:space="preserve">there are </w:t>
            </w:r>
            <w:r w:rsidR="00053124">
              <w:rPr>
                <w:noProof/>
              </w:rPr>
              <w:t xml:space="preserve">two alternatives </w:t>
            </w:r>
            <w:r w:rsidR="006D544B">
              <w:rPr>
                <w:noProof/>
              </w:rPr>
              <w:t xml:space="preserve">for MBS Assistance </w:t>
            </w:r>
            <w:r w:rsidR="00EB7D66">
              <w:rPr>
                <w:noProof/>
              </w:rPr>
              <w:t xml:space="preserve">Information for a given MBS session to address stage 2 requirement: </w:t>
            </w:r>
          </w:p>
          <w:p w14:paraId="7A8094D2" w14:textId="510FDA97" w:rsidR="00554C26" w:rsidRDefault="00554C26" w:rsidP="00D83E2A">
            <w:pPr>
              <w:pStyle w:val="CRCoverPage"/>
              <w:ind w:left="100"/>
              <w:rPr>
                <w:noProof/>
              </w:rPr>
            </w:pPr>
            <w:r>
              <w:rPr>
                <w:noProof/>
              </w:rPr>
              <w:t xml:space="preserve">a). </w:t>
            </w:r>
            <w:r w:rsidR="00053124">
              <w:rPr>
                <w:noProof/>
              </w:rPr>
              <w:t>per MBS Session Id provision</w:t>
            </w:r>
            <w:r w:rsidR="004A65D3">
              <w:rPr>
                <w:noProof/>
              </w:rPr>
              <w:t>ing;</w:t>
            </w:r>
            <w:r w:rsidR="00053124">
              <w:rPr>
                <w:noProof/>
              </w:rPr>
              <w:t xml:space="preserve"> or </w:t>
            </w:r>
          </w:p>
          <w:p w14:paraId="227106B5" w14:textId="77777777" w:rsidR="00554C26" w:rsidRDefault="00554C26" w:rsidP="00D83E2A">
            <w:pPr>
              <w:pStyle w:val="CRCoverPage"/>
              <w:ind w:left="100"/>
              <w:rPr>
                <w:noProof/>
              </w:rPr>
            </w:pPr>
            <w:r>
              <w:rPr>
                <w:noProof/>
              </w:rPr>
              <w:t xml:space="preserve">b). </w:t>
            </w:r>
            <w:r w:rsidR="00053124">
              <w:rPr>
                <w:noProof/>
              </w:rPr>
              <w:t>per external group id provisioning</w:t>
            </w:r>
            <w:r>
              <w:rPr>
                <w:noProof/>
              </w:rPr>
              <w:t>.</w:t>
            </w:r>
          </w:p>
          <w:p w14:paraId="63ED0468" w14:textId="400538D7" w:rsidR="006968D0" w:rsidRDefault="0003361B" w:rsidP="00D83E2A">
            <w:pPr>
              <w:pStyle w:val="CRCoverPage"/>
              <w:ind w:left="100"/>
              <w:rPr>
                <w:noProof/>
              </w:rPr>
            </w:pPr>
            <w:r>
              <w:rPr>
                <w:noProof/>
              </w:rPr>
              <w:t>E</w:t>
            </w:r>
            <w:r w:rsidR="00A62F55">
              <w:rPr>
                <w:noProof/>
              </w:rPr>
              <w:t xml:space="preserve">ven though both alternatives can meet SA2 requirement, however </w:t>
            </w:r>
            <w:r>
              <w:rPr>
                <w:noProof/>
              </w:rPr>
              <w:t xml:space="preserve">alternative b) </w:t>
            </w:r>
            <w:r w:rsidR="00A62F55">
              <w:rPr>
                <w:noProof/>
              </w:rPr>
              <w:t xml:space="preserve">per external group id provisioning </w:t>
            </w:r>
            <w:r w:rsidR="006968D0">
              <w:rPr>
                <w:noProof/>
              </w:rPr>
              <w:t>has clear advantages:</w:t>
            </w:r>
          </w:p>
          <w:p w14:paraId="0F08536C" w14:textId="30AE3210" w:rsidR="006968D0" w:rsidRDefault="006968D0" w:rsidP="00D83E2A">
            <w:pPr>
              <w:pStyle w:val="CRCoverPage"/>
              <w:ind w:left="100"/>
              <w:rPr>
                <w:noProof/>
              </w:rPr>
            </w:pPr>
            <w:r>
              <w:rPr>
                <w:noProof/>
              </w:rPr>
              <w:t xml:space="preserve">1. It follows the nature of UDM where the data is </w:t>
            </w:r>
            <w:r w:rsidR="0003361B">
              <w:rPr>
                <w:noProof/>
              </w:rPr>
              <w:t xml:space="preserve">always </w:t>
            </w:r>
            <w:r>
              <w:rPr>
                <w:noProof/>
              </w:rPr>
              <w:t>organized per UE or per UE group;</w:t>
            </w:r>
          </w:p>
          <w:p w14:paraId="7A7BBCA3" w14:textId="3716F063" w:rsidR="004074D1" w:rsidRDefault="006968D0" w:rsidP="00D83E2A">
            <w:pPr>
              <w:pStyle w:val="CRCoverPage"/>
              <w:ind w:left="100"/>
              <w:rPr>
                <w:noProof/>
              </w:rPr>
            </w:pPr>
            <w:r>
              <w:rPr>
                <w:noProof/>
              </w:rPr>
              <w:t>2.</w:t>
            </w:r>
            <w:r w:rsidR="004074D1">
              <w:rPr>
                <w:noProof/>
              </w:rPr>
              <w:t xml:space="preserve"> It has less protocol impact, </w:t>
            </w:r>
            <w:r w:rsidR="007F67AC">
              <w:rPr>
                <w:noProof/>
              </w:rPr>
              <w:t>i.e., it needs not to define a</w:t>
            </w:r>
            <w:r w:rsidR="004074D1">
              <w:rPr>
                <w:noProof/>
              </w:rPr>
              <w:t xml:space="preserve"> new resource;</w:t>
            </w:r>
          </w:p>
          <w:p w14:paraId="17379EAB" w14:textId="14CE0152" w:rsidR="00554C26" w:rsidRDefault="004074D1" w:rsidP="00D83E2A">
            <w:pPr>
              <w:pStyle w:val="CRCoverPage"/>
              <w:ind w:left="100"/>
              <w:rPr>
                <w:noProof/>
              </w:rPr>
            </w:pPr>
            <w:r>
              <w:rPr>
                <w:noProof/>
              </w:rPr>
              <w:t xml:space="preserve">3. It has extra </w:t>
            </w:r>
            <w:r w:rsidR="004C417C">
              <w:rPr>
                <w:noProof/>
              </w:rPr>
              <w:t xml:space="preserve">benefit, the MBS </w:t>
            </w:r>
            <w:r w:rsidR="005A2F1C">
              <w:rPr>
                <w:noProof/>
              </w:rPr>
              <w:t xml:space="preserve">Session </w:t>
            </w:r>
            <w:r w:rsidR="004C417C">
              <w:rPr>
                <w:noProof/>
              </w:rPr>
              <w:t>Assistance Information for MULTIPLE MBS Sessions can be provisioned in ONE message from the NEF to the UDM</w:t>
            </w:r>
            <w:r w:rsidR="005A2F1C">
              <w:rPr>
                <w:noProof/>
              </w:rPr>
              <w:t xml:space="preserve"> when a MBS Multicast Group </w:t>
            </w:r>
            <w:r w:rsidR="00CA0FFF">
              <w:rPr>
                <w:noProof/>
              </w:rPr>
              <w:t>is applicable for multiple MBS sessions created from the same AF</w:t>
            </w:r>
            <w:r w:rsidR="00554C26">
              <w:rPr>
                <w:noProof/>
              </w:rPr>
              <w:t>.</w:t>
            </w:r>
          </w:p>
          <w:p w14:paraId="673F5656" w14:textId="69271A57" w:rsidR="00C76A51" w:rsidRDefault="00554C26" w:rsidP="00D83E2A">
            <w:pPr>
              <w:pStyle w:val="CRCoverPage"/>
              <w:ind w:left="100"/>
              <w:rPr>
                <w:noProof/>
              </w:rPr>
            </w:pPr>
            <w:r>
              <w:rPr>
                <w:noProof/>
              </w:rPr>
              <w:t xml:space="preserve">The CR specifies the protocol impact for </w:t>
            </w:r>
            <w:r w:rsidR="00D366F8">
              <w:rPr>
                <w:noProof/>
              </w:rPr>
              <w:t>the alternative b.)</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F4371" w:rsidR="0085569D" w:rsidRDefault="00C972B3" w:rsidP="00E26A9D">
            <w:pPr>
              <w:pStyle w:val="CRCoverPage"/>
              <w:spacing w:after="0"/>
              <w:ind w:left="100"/>
              <w:rPr>
                <w:noProof/>
              </w:rPr>
            </w:pPr>
            <w:r>
              <w:rPr>
                <w:noProof/>
              </w:rPr>
              <w:t xml:space="preserve">Specifies protocol </w:t>
            </w:r>
            <w:r w:rsidR="00D04F3E">
              <w:rPr>
                <w:noProof/>
              </w:rPr>
              <w:t xml:space="preserve">impact for MBS </w:t>
            </w:r>
            <w:r w:rsidR="00CA0FFF">
              <w:rPr>
                <w:noProof/>
              </w:rPr>
              <w:t xml:space="preserve">Session </w:t>
            </w:r>
            <w:r w:rsidR="00D04F3E">
              <w:rPr>
                <w:noProof/>
              </w:rPr>
              <w:t xml:space="preserve">Assistance Information provisioning, e.g. </w:t>
            </w:r>
            <w:r w:rsidR="00DB1028">
              <w:rPr>
                <w:noProof/>
              </w:rPr>
              <w:t>specifying</w:t>
            </w:r>
            <w:r w:rsidR="00D04F3E">
              <w:rPr>
                <w:noProof/>
              </w:rPr>
              <w:t xml:space="preserve"> new data type MbsAssistanceInfo, </w:t>
            </w:r>
            <w:r w:rsidR="00DB1028">
              <w:rPr>
                <w:noProof/>
              </w:rPr>
              <w:t xml:space="preserve">extending PpData with a new atttribute </w:t>
            </w:r>
            <w:r w:rsidR="00016D20">
              <w:rPr>
                <w:noProof/>
              </w:rPr>
              <w:t>MbsAssistanceInfoList and corresponding openAPI changes.</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5819" w:rsidR="001E41F3" w:rsidRDefault="00D366F8">
            <w:pPr>
              <w:pStyle w:val="CRCoverPage"/>
              <w:spacing w:after="0"/>
              <w:ind w:left="100"/>
              <w:rPr>
                <w:noProof/>
              </w:rPr>
            </w:pPr>
            <w:r>
              <w:rPr>
                <w:noProof/>
              </w:rPr>
              <w:t xml:space="preserve">SA2 requirements on </w:t>
            </w:r>
            <w:r w:rsidR="001372DE">
              <w:rPr>
                <w:noProof/>
              </w:rPr>
              <w:t xml:space="preserve">provisioning of MBS </w:t>
            </w:r>
            <w:r w:rsidR="00160236">
              <w:rPr>
                <w:noProof/>
              </w:rPr>
              <w:t xml:space="preserve">Session </w:t>
            </w:r>
            <w:r w:rsidR="001372DE">
              <w:rPr>
                <w:noProof/>
              </w:rPr>
              <w:t>Assistance Information is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06101" w:rsidR="001E41F3" w:rsidRDefault="006E6D60" w:rsidP="00AD23AC">
            <w:pPr>
              <w:pStyle w:val="CRCoverPage"/>
              <w:ind w:left="100"/>
              <w:rPr>
                <w:noProof/>
              </w:rPr>
            </w:pPr>
            <w:r>
              <w:t>6.</w:t>
            </w:r>
            <w:r w:rsidR="00016D20">
              <w:t>5.6.1, 6.5.6.2.2, 6.5.6.2.X, A.6</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BC02C" w:rsidR="007A59A3" w:rsidRDefault="006E6D60" w:rsidP="007A59A3">
            <w:pPr>
              <w:pStyle w:val="CRCoverPage"/>
              <w:spacing w:after="0"/>
              <w:ind w:left="100"/>
              <w:rPr>
                <w:noProof/>
              </w:rPr>
            </w:pPr>
            <w:r>
              <w:rPr>
                <w:noProof/>
              </w:rPr>
              <w:t xml:space="preserve">The CR </w:t>
            </w:r>
            <w:r w:rsidR="00016D20">
              <w:rPr>
                <w:noProof/>
              </w:rPr>
              <w:t xml:space="preserve">introduces a backward compatible </w:t>
            </w:r>
            <w:r w:rsidR="00F729A4">
              <w:rPr>
                <w:noProof/>
              </w:rPr>
              <w:t xml:space="preserve">new feature </w:t>
            </w:r>
            <w:r>
              <w:rPr>
                <w:noProof/>
              </w:rPr>
              <w:t xml:space="preserve">to </w:t>
            </w:r>
            <w:r w:rsidR="00F729A4">
              <w:rPr>
                <w:noProof/>
              </w:rPr>
              <w:t xml:space="preserve">Nudm_PP service API. </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9EEE5" w14:textId="77777777" w:rsidR="007A59A3" w:rsidRDefault="005E423B" w:rsidP="007A59A3">
            <w:pPr>
              <w:pStyle w:val="CRCoverPage"/>
              <w:spacing w:after="0"/>
              <w:ind w:left="100"/>
              <w:rPr>
                <w:noProof/>
              </w:rPr>
            </w:pPr>
            <w:r>
              <w:rPr>
                <w:noProof/>
              </w:rPr>
              <w:t xml:space="preserve">Rev1: Update the </w:t>
            </w:r>
            <w:r w:rsidR="00012A21">
              <w:rPr>
                <w:noProof/>
              </w:rPr>
              <w:t>cover page</w:t>
            </w:r>
            <w:r w:rsidR="009C2692">
              <w:rPr>
                <w:noProof/>
              </w:rPr>
              <w:t xml:space="preserve"> and add a note in 6.5.6.2.2.</w:t>
            </w:r>
          </w:p>
          <w:p w14:paraId="6ACA4173" w14:textId="745BCF23" w:rsidR="007171A0" w:rsidRDefault="007171A0" w:rsidP="007A59A3">
            <w:pPr>
              <w:pStyle w:val="CRCoverPage"/>
              <w:spacing w:after="0"/>
              <w:ind w:left="100"/>
              <w:rPr>
                <w:noProof/>
              </w:rPr>
            </w:pPr>
            <w:r>
              <w:rPr>
                <w:noProof/>
              </w:rPr>
              <w:t>Rev2: refine the wording for the note in 6.5.6.2.2</w:t>
            </w: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746AFE6" w14:textId="77777777" w:rsidR="007D57E2" w:rsidRPr="00B06F7A" w:rsidRDefault="007D57E2" w:rsidP="007D57E2">
      <w:pPr>
        <w:pStyle w:val="Heading4"/>
      </w:pPr>
      <w:bookmarkStart w:id="11" w:name="_Toc11338825"/>
      <w:bookmarkStart w:id="12" w:name="_Toc27585540"/>
      <w:bookmarkStart w:id="13" w:name="_Toc36457547"/>
      <w:bookmarkStart w:id="14" w:name="_Toc45028465"/>
      <w:bookmarkStart w:id="15" w:name="_Toc45029300"/>
      <w:bookmarkStart w:id="16" w:name="_Toc67682073"/>
      <w:bookmarkStart w:id="17" w:name="_Toc130814709"/>
      <w:bookmarkStart w:id="18" w:name="_Hlk102052065"/>
      <w:r w:rsidRPr="00B06F7A">
        <w:t>6.5.6.1</w:t>
      </w:r>
      <w:r w:rsidRPr="00B06F7A">
        <w:tab/>
        <w:t>General</w:t>
      </w:r>
      <w:bookmarkEnd w:id="11"/>
      <w:bookmarkEnd w:id="12"/>
      <w:bookmarkEnd w:id="13"/>
      <w:bookmarkEnd w:id="14"/>
      <w:bookmarkEnd w:id="15"/>
      <w:bookmarkEnd w:id="16"/>
      <w:bookmarkEnd w:id="17"/>
    </w:p>
    <w:p w14:paraId="4DD6DC4D" w14:textId="77777777" w:rsidR="007D57E2" w:rsidRPr="00B06F7A" w:rsidRDefault="007D57E2" w:rsidP="007D57E2">
      <w:r w:rsidRPr="00B06F7A">
        <w:t>This clause specifies the application data model supported by the API.</w:t>
      </w:r>
    </w:p>
    <w:p w14:paraId="46CE5655" w14:textId="77777777" w:rsidR="007D57E2" w:rsidRPr="00B06F7A" w:rsidRDefault="007D57E2" w:rsidP="007D57E2">
      <w:r w:rsidRPr="00B06F7A">
        <w:t xml:space="preserve">Table 6.5.6.1-1 specifies the data types defined for the </w:t>
      </w:r>
      <w:proofErr w:type="spellStart"/>
      <w:r w:rsidRPr="00B06F7A">
        <w:t>Nudm_PP</w:t>
      </w:r>
      <w:proofErr w:type="spellEnd"/>
      <w:r w:rsidRPr="00B06F7A">
        <w:t xml:space="preserve"> service API.</w:t>
      </w:r>
    </w:p>
    <w:p w14:paraId="74D2C4FB" w14:textId="77777777" w:rsidR="007D57E2" w:rsidRPr="00B06F7A" w:rsidRDefault="007D57E2" w:rsidP="007D57E2">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7D57E2" w:rsidRPr="00B06F7A" w14:paraId="1719556E"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54DBC3AC" w14:textId="77777777" w:rsidR="007D57E2" w:rsidRPr="00B06F7A" w:rsidRDefault="007D57E2" w:rsidP="00BA6704">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0DEE8C4F" w14:textId="77777777" w:rsidR="007D57E2" w:rsidRPr="00B06F7A" w:rsidRDefault="007D57E2" w:rsidP="00BA6704">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1389589E" w14:textId="77777777" w:rsidR="007D57E2" w:rsidRPr="00B06F7A" w:rsidRDefault="007D57E2" w:rsidP="00BA6704">
            <w:pPr>
              <w:pStyle w:val="TAH"/>
            </w:pPr>
            <w:r w:rsidRPr="00B06F7A">
              <w:t>Description</w:t>
            </w:r>
          </w:p>
        </w:tc>
      </w:tr>
      <w:tr w:rsidR="007D57E2" w:rsidRPr="00B06F7A" w14:paraId="09E14A9A"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41EF20FF" w14:textId="77777777" w:rsidR="007D57E2" w:rsidRPr="00B06F7A" w:rsidRDefault="007D57E2" w:rsidP="00BA6704">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0DD1ADC8" w14:textId="77777777" w:rsidR="007D57E2" w:rsidRPr="00B06F7A" w:rsidRDefault="007D57E2" w:rsidP="00BA6704">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40048EA6" w14:textId="77777777" w:rsidR="007D57E2" w:rsidRPr="00B06F7A" w:rsidRDefault="007D57E2" w:rsidP="00BA6704">
            <w:pPr>
              <w:pStyle w:val="TAL"/>
              <w:rPr>
                <w:rFonts w:cs="Arial"/>
                <w:szCs w:val="18"/>
              </w:rPr>
            </w:pPr>
            <w:r w:rsidRPr="00B06F7A">
              <w:rPr>
                <w:rFonts w:cs="Arial"/>
                <w:szCs w:val="18"/>
              </w:rPr>
              <w:t>Parameter Provision Data</w:t>
            </w:r>
          </w:p>
        </w:tc>
      </w:tr>
      <w:tr w:rsidR="007D57E2" w:rsidRPr="00B06F7A" w14:paraId="7D275E99"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22F7B6AF" w14:textId="77777777" w:rsidR="007D57E2" w:rsidRPr="00B06F7A" w:rsidRDefault="007D57E2" w:rsidP="00BA6704">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14282F05" w14:textId="77777777" w:rsidR="007D57E2" w:rsidRPr="00B06F7A" w:rsidRDefault="007D57E2" w:rsidP="00BA6704">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64A08551" w14:textId="77777777" w:rsidR="007D57E2" w:rsidRPr="00B06F7A" w:rsidRDefault="007D57E2" w:rsidP="00BA6704">
            <w:pPr>
              <w:pStyle w:val="TAL"/>
              <w:rPr>
                <w:rFonts w:cs="Arial"/>
                <w:szCs w:val="18"/>
              </w:rPr>
            </w:pPr>
            <w:r w:rsidRPr="00B06F7A">
              <w:rPr>
                <w:rFonts w:cs="Arial"/>
                <w:szCs w:val="18"/>
              </w:rPr>
              <w:t>Communication Characteristics</w:t>
            </w:r>
          </w:p>
        </w:tc>
      </w:tr>
      <w:tr w:rsidR="007D57E2" w:rsidRPr="00B06F7A" w14:paraId="0D5FF6A8"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6A64FC2E" w14:textId="77777777" w:rsidR="007D57E2" w:rsidRPr="00B06F7A" w:rsidRDefault="007D57E2" w:rsidP="00BA6704">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3F2B606E" w14:textId="77777777" w:rsidR="007D57E2" w:rsidRPr="00B06F7A" w:rsidRDefault="007D57E2" w:rsidP="00BA6704">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7E1F2F21" w14:textId="77777777" w:rsidR="007D57E2" w:rsidRPr="00B06F7A" w:rsidRDefault="007D57E2" w:rsidP="00BA6704">
            <w:pPr>
              <w:pStyle w:val="TAL"/>
              <w:rPr>
                <w:rFonts w:cs="Arial"/>
                <w:szCs w:val="18"/>
              </w:rPr>
            </w:pPr>
          </w:p>
        </w:tc>
      </w:tr>
      <w:tr w:rsidR="007D57E2" w:rsidRPr="00B06F7A" w14:paraId="01D85D66"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358653A3" w14:textId="77777777" w:rsidR="007D57E2" w:rsidRPr="00B06F7A" w:rsidRDefault="007D57E2" w:rsidP="00BA6704">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7D436E6D" w14:textId="77777777" w:rsidR="007D57E2" w:rsidRPr="00B06F7A" w:rsidRDefault="007D57E2" w:rsidP="00BA6704">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1EF0401D" w14:textId="77777777" w:rsidR="007D57E2" w:rsidRPr="00B06F7A" w:rsidRDefault="007D57E2" w:rsidP="00BA6704">
            <w:pPr>
              <w:pStyle w:val="TAL"/>
              <w:rPr>
                <w:rFonts w:cs="Arial"/>
                <w:szCs w:val="18"/>
              </w:rPr>
            </w:pPr>
          </w:p>
        </w:tc>
      </w:tr>
      <w:tr w:rsidR="007D57E2" w:rsidRPr="00B06F7A" w14:paraId="7795380C"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6483C2C2" w14:textId="77777777" w:rsidR="007D57E2" w:rsidRPr="00B06F7A" w:rsidRDefault="007D57E2" w:rsidP="00BA6704">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2DD368DE" w14:textId="77777777" w:rsidR="007D57E2" w:rsidRPr="00B06F7A" w:rsidRDefault="007D57E2" w:rsidP="00BA6704">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226AD5B5" w14:textId="77777777" w:rsidR="007D57E2" w:rsidRPr="00B06F7A" w:rsidRDefault="007D57E2" w:rsidP="00BA6704">
            <w:pPr>
              <w:pStyle w:val="TAL"/>
              <w:rPr>
                <w:rFonts w:cs="Arial"/>
                <w:szCs w:val="18"/>
              </w:rPr>
            </w:pPr>
          </w:p>
        </w:tc>
      </w:tr>
      <w:tr w:rsidR="007D57E2" w:rsidRPr="00B06F7A" w14:paraId="36590193"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32942683" w14:textId="77777777" w:rsidR="007D57E2" w:rsidRPr="00B06F7A" w:rsidRDefault="007D57E2" w:rsidP="00BA6704">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789636B2" w14:textId="77777777" w:rsidR="007D57E2" w:rsidRPr="00B06F7A" w:rsidRDefault="007D57E2" w:rsidP="00BA6704">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35BD32F7" w14:textId="77777777" w:rsidR="007D57E2" w:rsidRPr="00B06F7A" w:rsidRDefault="007D57E2" w:rsidP="00BA6704">
            <w:pPr>
              <w:pStyle w:val="TAL"/>
              <w:rPr>
                <w:rFonts w:cs="Arial"/>
                <w:szCs w:val="18"/>
              </w:rPr>
            </w:pPr>
          </w:p>
        </w:tc>
      </w:tr>
      <w:tr w:rsidR="007D57E2" w:rsidRPr="00B06F7A" w14:paraId="2A0BED60"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0F9E480F" w14:textId="77777777" w:rsidR="007D57E2" w:rsidRPr="00B06F7A" w:rsidRDefault="007D57E2" w:rsidP="00BA6704">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463F3141" w14:textId="77777777" w:rsidR="007D57E2" w:rsidRPr="00B06F7A" w:rsidRDefault="007D57E2" w:rsidP="00BA6704">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0151613C" w14:textId="77777777" w:rsidR="007D57E2" w:rsidRPr="00B06F7A" w:rsidRDefault="007D57E2" w:rsidP="00BA6704">
            <w:pPr>
              <w:pStyle w:val="TAL"/>
              <w:rPr>
                <w:rFonts w:cs="Arial"/>
                <w:szCs w:val="18"/>
              </w:rPr>
            </w:pPr>
            <w:r w:rsidRPr="00B06F7A">
              <w:rPr>
                <w:rFonts w:cs="Arial" w:hint="eastAsia"/>
                <w:szCs w:val="18"/>
              </w:rPr>
              <w:t>Expected UE Behaviour Parameters</w:t>
            </w:r>
          </w:p>
        </w:tc>
      </w:tr>
      <w:tr w:rsidR="007D57E2" w:rsidRPr="00B06F7A" w14:paraId="0C5E65A3"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269E46A8" w14:textId="77777777" w:rsidR="007D57E2" w:rsidRPr="00B06F7A" w:rsidRDefault="007D57E2" w:rsidP="00BA6704">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210964A7" w14:textId="77777777" w:rsidR="007D57E2" w:rsidRPr="00B06F7A" w:rsidRDefault="007D57E2" w:rsidP="00BA6704">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00670CB0" w14:textId="77777777" w:rsidR="007D57E2" w:rsidRPr="00B06F7A" w:rsidRDefault="007D57E2" w:rsidP="00BA6704">
            <w:pPr>
              <w:pStyle w:val="TAL"/>
              <w:rPr>
                <w:rFonts w:cs="Arial"/>
                <w:szCs w:val="18"/>
              </w:rPr>
            </w:pPr>
            <w:r w:rsidRPr="00B06F7A">
              <w:rPr>
                <w:rFonts w:cs="Arial" w:hint="eastAsia"/>
                <w:szCs w:val="18"/>
              </w:rPr>
              <w:t>L</w:t>
            </w:r>
            <w:r w:rsidRPr="00B06F7A">
              <w:rPr>
                <w:rFonts w:cs="Arial"/>
                <w:szCs w:val="18"/>
              </w:rPr>
              <w:t>ocation Area</w:t>
            </w:r>
          </w:p>
        </w:tc>
      </w:tr>
      <w:tr w:rsidR="007D57E2" w:rsidRPr="00B06F7A" w14:paraId="108A1A57"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1C6DE810" w14:textId="77777777" w:rsidR="007D57E2" w:rsidRPr="00B06F7A" w:rsidRDefault="007D57E2" w:rsidP="00BA6704">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3F6C5CBF" w14:textId="77777777" w:rsidR="007D57E2" w:rsidRPr="00B06F7A" w:rsidRDefault="007D57E2" w:rsidP="00BA6704">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3B2EE168" w14:textId="77777777" w:rsidR="007D57E2" w:rsidRPr="00B06F7A" w:rsidRDefault="007D57E2" w:rsidP="00BA6704">
            <w:pPr>
              <w:pStyle w:val="TAL"/>
              <w:rPr>
                <w:rFonts w:cs="Arial"/>
                <w:szCs w:val="18"/>
              </w:rPr>
            </w:pPr>
            <w:r w:rsidRPr="00B06F7A">
              <w:rPr>
                <w:rFonts w:cs="Arial"/>
                <w:szCs w:val="18"/>
              </w:rPr>
              <w:t>Network Area Information</w:t>
            </w:r>
          </w:p>
        </w:tc>
      </w:tr>
      <w:tr w:rsidR="007D57E2" w:rsidRPr="00B06F7A" w14:paraId="33296F79"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1D2140FE" w14:textId="77777777" w:rsidR="007D57E2" w:rsidRPr="00B06F7A" w:rsidRDefault="007D57E2" w:rsidP="00BA6704">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1FC70B65" w14:textId="77777777" w:rsidR="007D57E2" w:rsidRPr="00B06F7A" w:rsidRDefault="007D57E2" w:rsidP="00BA6704">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320CE13B" w14:textId="77777777" w:rsidR="007D57E2" w:rsidRPr="00B06F7A" w:rsidRDefault="007D57E2" w:rsidP="00BA6704">
            <w:pPr>
              <w:pStyle w:val="TAL"/>
              <w:rPr>
                <w:rFonts w:cs="Arial"/>
                <w:szCs w:val="18"/>
              </w:rPr>
            </w:pPr>
          </w:p>
        </w:tc>
      </w:tr>
      <w:tr w:rsidR="007D57E2" w:rsidRPr="00B06F7A" w14:paraId="7652F5BF"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57A64308" w14:textId="77777777" w:rsidR="007D57E2" w:rsidRPr="00B06F7A" w:rsidRDefault="007D57E2" w:rsidP="00BA6704">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20666E16" w14:textId="77777777" w:rsidR="007D57E2" w:rsidRPr="00B06F7A" w:rsidRDefault="007D57E2" w:rsidP="00BA6704">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149A1637" w14:textId="77777777" w:rsidR="007D57E2" w:rsidRPr="00B06F7A" w:rsidRDefault="007D57E2" w:rsidP="00BA6704">
            <w:pPr>
              <w:pStyle w:val="TAL"/>
              <w:rPr>
                <w:rFonts w:cs="Arial"/>
                <w:szCs w:val="18"/>
              </w:rPr>
            </w:pPr>
          </w:p>
        </w:tc>
      </w:tr>
      <w:tr w:rsidR="007D57E2" w:rsidRPr="00B06F7A" w14:paraId="42D55EFF"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67AAA24F" w14:textId="77777777" w:rsidR="007D57E2" w:rsidRPr="00B06F7A" w:rsidRDefault="007D57E2" w:rsidP="00BA6704">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1821AFB5" w14:textId="77777777" w:rsidR="007D57E2" w:rsidRPr="00B06F7A" w:rsidRDefault="007D57E2" w:rsidP="00BA6704">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5F5E61A8" w14:textId="77777777" w:rsidR="007D57E2" w:rsidRPr="00B06F7A" w:rsidRDefault="007D57E2" w:rsidP="00BA6704">
            <w:pPr>
              <w:pStyle w:val="TAL"/>
              <w:rPr>
                <w:rFonts w:cs="Arial"/>
                <w:szCs w:val="18"/>
              </w:rPr>
            </w:pPr>
          </w:p>
        </w:tc>
      </w:tr>
      <w:tr w:rsidR="007D57E2" w:rsidRPr="00B06F7A" w14:paraId="318FFC56"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0EAA24DF" w14:textId="77777777" w:rsidR="007D57E2" w:rsidRPr="00B06F7A" w:rsidRDefault="007D57E2" w:rsidP="00BA6704">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30553663" w14:textId="77777777" w:rsidR="007D57E2" w:rsidRPr="00B06F7A" w:rsidRDefault="007D57E2" w:rsidP="00BA6704">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5014305B" w14:textId="77777777" w:rsidR="007D57E2" w:rsidRPr="00B06F7A" w:rsidRDefault="007D57E2" w:rsidP="00BA6704">
            <w:pPr>
              <w:pStyle w:val="TAL"/>
              <w:rPr>
                <w:rFonts w:cs="Arial"/>
                <w:szCs w:val="18"/>
              </w:rPr>
            </w:pPr>
          </w:p>
        </w:tc>
      </w:tr>
      <w:tr w:rsidR="007D57E2" w:rsidRPr="00B06F7A" w14:paraId="74556E6D"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7BD02A95" w14:textId="77777777" w:rsidR="007D57E2" w:rsidRPr="00B06F7A" w:rsidRDefault="007D57E2" w:rsidP="00BA6704">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7BFE90EF" w14:textId="77777777" w:rsidR="007D57E2" w:rsidRPr="00B06F7A" w:rsidRDefault="007D57E2" w:rsidP="00BA6704">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700B15EF" w14:textId="77777777" w:rsidR="007D57E2" w:rsidRPr="00B06F7A" w:rsidRDefault="007D57E2" w:rsidP="00BA6704">
            <w:pPr>
              <w:pStyle w:val="TAL"/>
              <w:rPr>
                <w:rFonts w:cs="Arial"/>
                <w:szCs w:val="18"/>
              </w:rPr>
            </w:pPr>
          </w:p>
        </w:tc>
      </w:tr>
      <w:tr w:rsidR="007D57E2" w:rsidRPr="00B06F7A" w14:paraId="1AC18FCC"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0C7A4E80" w14:textId="77777777" w:rsidR="007D57E2" w:rsidRPr="00B06F7A" w:rsidRDefault="007D57E2" w:rsidP="00BA6704">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4B224490" w14:textId="77777777" w:rsidR="007D57E2" w:rsidRPr="00B06F7A" w:rsidRDefault="007D57E2" w:rsidP="00BA6704">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7CAD2DC3" w14:textId="77777777" w:rsidR="007D57E2" w:rsidRPr="00B06F7A" w:rsidRDefault="007D57E2" w:rsidP="00BA6704">
            <w:pPr>
              <w:pStyle w:val="TAL"/>
              <w:rPr>
                <w:rFonts w:cs="Arial"/>
                <w:szCs w:val="18"/>
              </w:rPr>
            </w:pPr>
          </w:p>
        </w:tc>
      </w:tr>
      <w:tr w:rsidR="007D57E2" w:rsidRPr="00B06F7A" w14:paraId="657209CF"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0EB645A0" w14:textId="77777777" w:rsidR="007D57E2" w:rsidRPr="00B06F7A" w:rsidRDefault="007D57E2" w:rsidP="00BA6704">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0199CDAA" w14:textId="77777777" w:rsidR="007D57E2" w:rsidRPr="00B06F7A" w:rsidRDefault="007D57E2" w:rsidP="00BA6704">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0473B1A0" w14:textId="77777777" w:rsidR="007D57E2" w:rsidRPr="00B06F7A" w:rsidRDefault="007D57E2" w:rsidP="00BA6704">
            <w:pPr>
              <w:pStyle w:val="TAL"/>
              <w:rPr>
                <w:rFonts w:cs="Arial"/>
                <w:szCs w:val="18"/>
              </w:rPr>
            </w:pPr>
          </w:p>
        </w:tc>
      </w:tr>
      <w:tr w:rsidR="007D57E2" w:rsidRPr="00B06F7A" w14:paraId="1483F789"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62EF48DC" w14:textId="77777777" w:rsidR="007D57E2" w:rsidRPr="00B06F7A" w:rsidRDefault="007D57E2" w:rsidP="00BA6704">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10CB07C7" w14:textId="77777777" w:rsidR="007D57E2" w:rsidRPr="00B06F7A" w:rsidRDefault="007D57E2" w:rsidP="00BA6704">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57F60754" w14:textId="77777777" w:rsidR="007D57E2" w:rsidRPr="00B06F7A" w:rsidRDefault="007D57E2" w:rsidP="00BA6704">
            <w:pPr>
              <w:pStyle w:val="TAL"/>
              <w:rPr>
                <w:rFonts w:cs="Arial"/>
                <w:szCs w:val="18"/>
              </w:rPr>
            </w:pPr>
            <w:r w:rsidRPr="00B06F7A">
              <w:rPr>
                <w:rFonts w:cs="Arial"/>
                <w:szCs w:val="18"/>
              </w:rPr>
              <w:t>Provisioning Parameter Data Entry</w:t>
            </w:r>
          </w:p>
        </w:tc>
      </w:tr>
      <w:tr w:rsidR="007D57E2" w:rsidRPr="00B06F7A" w14:paraId="490B392C"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25BC0A54" w14:textId="77777777" w:rsidR="007D57E2" w:rsidRPr="00B06F7A" w:rsidRDefault="007D57E2" w:rsidP="00BA6704">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39E4FDE6" w14:textId="77777777" w:rsidR="007D57E2" w:rsidRPr="00B06F7A" w:rsidRDefault="007D57E2" w:rsidP="00BA6704">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0ED420A" w14:textId="77777777" w:rsidR="007D57E2" w:rsidRPr="00B06F7A" w:rsidRDefault="007D57E2" w:rsidP="00BA6704">
            <w:pPr>
              <w:pStyle w:val="TAL"/>
              <w:rPr>
                <w:rFonts w:cs="Arial"/>
                <w:szCs w:val="18"/>
              </w:rPr>
            </w:pPr>
            <w:r w:rsidRPr="00B06F7A">
              <w:rPr>
                <w:rFonts w:cs="Arial"/>
                <w:szCs w:val="18"/>
              </w:rPr>
              <w:t>Communication Characteristics per AF</w:t>
            </w:r>
          </w:p>
        </w:tc>
      </w:tr>
      <w:tr w:rsidR="007D57E2" w:rsidRPr="00B3056F" w14:paraId="3E41D90A"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4E9D2806" w14:textId="77777777" w:rsidR="007D57E2" w:rsidRPr="00B3056F" w:rsidRDefault="007D57E2" w:rsidP="00BA6704">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7E153C40" w14:textId="77777777" w:rsidR="007D57E2" w:rsidRPr="00B3056F" w:rsidRDefault="007D57E2" w:rsidP="00BA6704">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0FB56DCC" w14:textId="77777777" w:rsidR="007D57E2" w:rsidRPr="00B3056F" w:rsidRDefault="007D57E2" w:rsidP="00BA6704">
            <w:pPr>
              <w:pStyle w:val="TAL"/>
              <w:rPr>
                <w:rFonts w:cs="Arial"/>
                <w:szCs w:val="18"/>
              </w:rPr>
            </w:pPr>
            <w:r>
              <w:rPr>
                <w:rFonts w:cs="Arial"/>
                <w:szCs w:val="18"/>
              </w:rPr>
              <w:t>ECS Address Configuration Information</w:t>
            </w:r>
          </w:p>
        </w:tc>
      </w:tr>
      <w:tr w:rsidR="007D57E2" w:rsidRPr="00B06F7A" w14:paraId="37EDFFCD"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7F303BBB" w14:textId="77777777" w:rsidR="007D57E2" w:rsidRPr="00B06F7A" w:rsidRDefault="007D57E2" w:rsidP="00BA6704">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787072BC" w14:textId="77777777" w:rsidR="007D57E2" w:rsidRPr="00B06F7A" w:rsidRDefault="007D57E2" w:rsidP="00BA6704">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0CEE959A" w14:textId="77777777" w:rsidR="007D57E2" w:rsidRPr="00B06F7A" w:rsidRDefault="007D57E2" w:rsidP="00BA6704">
            <w:pPr>
              <w:pStyle w:val="TAL"/>
              <w:rPr>
                <w:rFonts w:cs="Arial"/>
                <w:szCs w:val="18"/>
              </w:rPr>
            </w:pPr>
            <w:r>
              <w:rPr>
                <w:rFonts w:cs="Arial"/>
                <w:szCs w:val="18"/>
              </w:rPr>
              <w:t>5MBS Session Authorization Information</w:t>
            </w:r>
          </w:p>
        </w:tc>
      </w:tr>
      <w:tr w:rsidR="00971A3F" w:rsidRPr="00B06F7A" w14:paraId="30C53F29" w14:textId="77777777" w:rsidTr="00BA6704">
        <w:trPr>
          <w:jc w:val="center"/>
          <w:ins w:id="19" w:author="Frank, 202305, v0.1" w:date="2023-05-09T14:00:00Z"/>
        </w:trPr>
        <w:tc>
          <w:tcPr>
            <w:tcW w:w="2807" w:type="dxa"/>
            <w:tcBorders>
              <w:top w:val="single" w:sz="4" w:space="0" w:color="auto"/>
              <w:left w:val="single" w:sz="4" w:space="0" w:color="auto"/>
              <w:bottom w:val="single" w:sz="4" w:space="0" w:color="auto"/>
              <w:right w:val="single" w:sz="4" w:space="0" w:color="auto"/>
            </w:tcBorders>
          </w:tcPr>
          <w:p w14:paraId="3C96EF11" w14:textId="0CB2640B" w:rsidR="00971A3F" w:rsidRDefault="00971A3F" w:rsidP="00BA6704">
            <w:pPr>
              <w:pStyle w:val="TAL"/>
              <w:rPr>
                <w:ins w:id="20" w:author="Frank, 202305, v0.1" w:date="2023-05-09T14:00:00Z"/>
              </w:rPr>
            </w:pPr>
            <w:proofErr w:type="spellStart"/>
            <w:ins w:id="21" w:author="Frank, 202305, v0.1" w:date="2023-05-09T14:00:00Z">
              <w:r w:rsidRPr="001C64BD">
                <w:t>MbsAssistanceInfo</w:t>
              </w:r>
              <w:proofErr w:type="spellEnd"/>
            </w:ins>
          </w:p>
        </w:tc>
        <w:tc>
          <w:tcPr>
            <w:tcW w:w="1714" w:type="dxa"/>
            <w:tcBorders>
              <w:top w:val="single" w:sz="4" w:space="0" w:color="auto"/>
              <w:left w:val="single" w:sz="4" w:space="0" w:color="auto"/>
              <w:bottom w:val="single" w:sz="4" w:space="0" w:color="auto"/>
              <w:right w:val="single" w:sz="4" w:space="0" w:color="auto"/>
            </w:tcBorders>
          </w:tcPr>
          <w:p w14:paraId="055E43E2" w14:textId="6D1553C2" w:rsidR="00971A3F" w:rsidRDefault="00971A3F" w:rsidP="00BA6704">
            <w:pPr>
              <w:pStyle w:val="TAL"/>
              <w:rPr>
                <w:ins w:id="22" w:author="Frank, 202305, v0.1" w:date="2023-05-09T14:00:00Z"/>
              </w:rPr>
            </w:pPr>
            <w:ins w:id="23" w:author="Frank, 202305, v0.1" w:date="2023-05-09T14:00:00Z">
              <w:r>
                <w:t>6.5.6.2.</w:t>
              </w:r>
            </w:ins>
            <w:ins w:id="24" w:author="Frank, 202305, v0.1" w:date="2023-05-09T14:01:00Z">
              <w:r w:rsidR="00C972B3">
                <w:t>X</w:t>
              </w:r>
            </w:ins>
          </w:p>
        </w:tc>
        <w:tc>
          <w:tcPr>
            <w:tcW w:w="4653" w:type="dxa"/>
            <w:tcBorders>
              <w:top w:val="single" w:sz="4" w:space="0" w:color="auto"/>
              <w:left w:val="single" w:sz="4" w:space="0" w:color="auto"/>
              <w:bottom w:val="single" w:sz="4" w:space="0" w:color="auto"/>
              <w:right w:val="single" w:sz="4" w:space="0" w:color="auto"/>
            </w:tcBorders>
          </w:tcPr>
          <w:p w14:paraId="0C5EED60" w14:textId="4F5D52ED" w:rsidR="00971A3F" w:rsidRDefault="008525B2" w:rsidP="00BA6704">
            <w:pPr>
              <w:pStyle w:val="TAL"/>
              <w:rPr>
                <w:ins w:id="25" w:author="Frank, 202305, v0.1" w:date="2023-05-09T14:00:00Z"/>
                <w:rFonts w:cs="Arial"/>
                <w:szCs w:val="18"/>
              </w:rPr>
            </w:pPr>
            <w:ins w:id="26" w:author="Frank, 202305, v0.1" w:date="2023-05-09T14:01:00Z">
              <w:r>
                <w:rPr>
                  <w:rFonts w:cs="Arial"/>
                  <w:szCs w:val="18"/>
                </w:rPr>
                <w:t>MBS Assistance Information</w:t>
              </w:r>
            </w:ins>
          </w:p>
        </w:tc>
      </w:tr>
      <w:tr w:rsidR="007D57E2" w:rsidRPr="00B06F7A" w14:paraId="7998FDFE"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407B208F" w14:textId="77777777" w:rsidR="007D57E2" w:rsidRPr="00B06F7A" w:rsidRDefault="007D57E2" w:rsidP="00BA6704">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4E9CD38F" w14:textId="77777777" w:rsidR="007D57E2" w:rsidRPr="00B06F7A" w:rsidRDefault="007D57E2" w:rsidP="00BA6704">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16CE4F8" w14:textId="77777777" w:rsidR="007D57E2" w:rsidRPr="00B06F7A" w:rsidRDefault="007D57E2" w:rsidP="00BA6704">
            <w:pPr>
              <w:pStyle w:val="TAL"/>
              <w:rPr>
                <w:rFonts w:cs="Arial"/>
                <w:szCs w:val="18"/>
              </w:rPr>
            </w:pPr>
          </w:p>
        </w:tc>
      </w:tr>
      <w:tr w:rsidR="007D57E2" w:rsidRPr="00B06F7A" w14:paraId="5B1EBB3B" w14:textId="77777777" w:rsidTr="00BA6704">
        <w:trPr>
          <w:jc w:val="center"/>
        </w:trPr>
        <w:tc>
          <w:tcPr>
            <w:tcW w:w="2807" w:type="dxa"/>
            <w:tcBorders>
              <w:top w:val="single" w:sz="4" w:space="0" w:color="auto"/>
              <w:left w:val="single" w:sz="4" w:space="0" w:color="auto"/>
              <w:bottom w:val="single" w:sz="4" w:space="0" w:color="auto"/>
              <w:right w:val="single" w:sz="4" w:space="0" w:color="auto"/>
            </w:tcBorders>
          </w:tcPr>
          <w:p w14:paraId="7D54FBDF" w14:textId="77777777" w:rsidR="007D57E2" w:rsidRPr="00B06F7A" w:rsidRDefault="007D57E2" w:rsidP="00BA6704">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404F8AEE" w14:textId="77777777" w:rsidR="007D57E2" w:rsidRPr="00B06F7A" w:rsidRDefault="007D57E2" w:rsidP="00BA6704">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6919C1C" w14:textId="77777777" w:rsidR="007D57E2" w:rsidRPr="00B06F7A" w:rsidRDefault="007D57E2" w:rsidP="00BA6704">
            <w:pPr>
              <w:pStyle w:val="TAL"/>
              <w:rPr>
                <w:rFonts w:cs="Arial"/>
                <w:szCs w:val="18"/>
              </w:rPr>
            </w:pPr>
          </w:p>
        </w:tc>
      </w:tr>
    </w:tbl>
    <w:p w14:paraId="4501B733" w14:textId="77777777" w:rsidR="007D57E2" w:rsidRPr="00B06F7A" w:rsidRDefault="007D57E2" w:rsidP="007D57E2"/>
    <w:p w14:paraId="6DDE0786" w14:textId="77777777" w:rsidR="007D57E2" w:rsidRPr="00B06F7A" w:rsidRDefault="007D57E2" w:rsidP="007D57E2">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79D3A460" w14:textId="77777777" w:rsidR="007D57E2" w:rsidRPr="00B06F7A" w:rsidRDefault="007D57E2" w:rsidP="007D57E2">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7D57E2" w:rsidRPr="00B06F7A" w14:paraId="57F2F870"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4755EB17" w14:textId="77777777" w:rsidR="007D57E2" w:rsidRPr="00B06F7A" w:rsidRDefault="007D57E2" w:rsidP="00BA6704">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28A0B4" w14:textId="77777777" w:rsidR="007D57E2" w:rsidRPr="00B06F7A" w:rsidRDefault="007D57E2" w:rsidP="00BA6704">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1FAA00F2" w14:textId="77777777" w:rsidR="007D57E2" w:rsidRPr="00B06F7A" w:rsidRDefault="007D57E2" w:rsidP="00BA6704">
            <w:pPr>
              <w:pStyle w:val="TAH"/>
            </w:pPr>
            <w:r w:rsidRPr="00B06F7A">
              <w:t>Comments</w:t>
            </w:r>
          </w:p>
        </w:tc>
      </w:tr>
      <w:tr w:rsidR="007D57E2" w:rsidRPr="00B06F7A" w14:paraId="0A854A82"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1F31C731" w14:textId="77777777" w:rsidR="007D57E2" w:rsidRPr="00B06F7A" w:rsidRDefault="007D57E2" w:rsidP="00BA6704">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3B368DC"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4CA9365" w14:textId="77777777" w:rsidR="007D57E2" w:rsidRPr="00B06F7A" w:rsidRDefault="007D57E2" w:rsidP="00BA6704">
            <w:pPr>
              <w:pStyle w:val="TAL"/>
              <w:rPr>
                <w:rFonts w:cs="Arial"/>
                <w:szCs w:val="18"/>
              </w:rPr>
            </w:pPr>
            <w:r w:rsidRPr="00B06F7A">
              <w:rPr>
                <w:rFonts w:cs="Arial"/>
                <w:szCs w:val="18"/>
              </w:rPr>
              <w:t>Time value in seconds</w:t>
            </w:r>
          </w:p>
        </w:tc>
      </w:tr>
      <w:tr w:rsidR="007D57E2" w:rsidRPr="00B06F7A" w14:paraId="316D4B7C"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36881546" w14:textId="77777777" w:rsidR="007D57E2" w:rsidRPr="00B06F7A" w:rsidRDefault="007D57E2" w:rsidP="00BA6704">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1DA4F32D"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C11C988" w14:textId="77777777" w:rsidR="007D57E2" w:rsidRPr="00B06F7A" w:rsidRDefault="007D57E2" w:rsidP="00BA6704">
            <w:pPr>
              <w:pStyle w:val="TAL"/>
              <w:rPr>
                <w:rFonts w:cs="Arial"/>
                <w:szCs w:val="18"/>
              </w:rPr>
            </w:pPr>
            <w:r w:rsidRPr="00B06F7A">
              <w:rPr>
                <w:rFonts w:cs="Arial"/>
                <w:szCs w:val="18"/>
              </w:rPr>
              <w:t>Time value in seconds; nullable</w:t>
            </w:r>
          </w:p>
        </w:tc>
      </w:tr>
      <w:tr w:rsidR="007D57E2" w:rsidRPr="00B06F7A" w14:paraId="60FD4C7B"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8F5AF29" w14:textId="77777777" w:rsidR="007D57E2" w:rsidRPr="00B06F7A" w:rsidRDefault="007D57E2" w:rsidP="00BA6704">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44D8CF1"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E24B33E" w14:textId="77777777" w:rsidR="007D57E2" w:rsidRPr="00B06F7A" w:rsidRDefault="007D57E2" w:rsidP="00BA6704">
            <w:pPr>
              <w:pStyle w:val="TAL"/>
              <w:rPr>
                <w:rFonts w:cs="Arial"/>
                <w:szCs w:val="18"/>
              </w:rPr>
            </w:pPr>
          </w:p>
        </w:tc>
      </w:tr>
      <w:tr w:rsidR="007D57E2" w:rsidRPr="00B06F7A" w14:paraId="729749FF"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06BE75E" w14:textId="77777777" w:rsidR="007D57E2" w:rsidRPr="00B06F7A" w:rsidRDefault="007D57E2" w:rsidP="00BA6704">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697F56F"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EAF9FEE" w14:textId="77777777" w:rsidR="007D57E2" w:rsidRPr="00B06F7A" w:rsidRDefault="007D57E2" w:rsidP="00BA6704">
            <w:pPr>
              <w:pStyle w:val="TAL"/>
              <w:rPr>
                <w:rFonts w:cs="Arial"/>
                <w:szCs w:val="18"/>
              </w:rPr>
            </w:pPr>
          </w:p>
        </w:tc>
      </w:tr>
      <w:tr w:rsidR="007D57E2" w:rsidRPr="00B06F7A" w14:paraId="1ED09CA1"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30FEA1FD" w14:textId="77777777" w:rsidR="007D57E2" w:rsidRPr="00B06F7A" w:rsidRDefault="007D57E2" w:rsidP="00BA6704">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399458C"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0DCF26" w14:textId="77777777" w:rsidR="007D57E2" w:rsidRPr="00B06F7A" w:rsidRDefault="007D57E2" w:rsidP="00BA6704">
            <w:pPr>
              <w:pStyle w:val="TAL"/>
              <w:rPr>
                <w:rFonts w:cs="Arial"/>
                <w:szCs w:val="18"/>
              </w:rPr>
            </w:pPr>
          </w:p>
        </w:tc>
      </w:tr>
      <w:tr w:rsidR="007D57E2" w:rsidRPr="00B06F7A" w14:paraId="235664E2"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4158C54" w14:textId="77777777" w:rsidR="007D57E2" w:rsidRPr="00B06F7A" w:rsidRDefault="007D57E2" w:rsidP="00BA6704">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9B54311"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DAA0C5" w14:textId="77777777" w:rsidR="007D57E2" w:rsidRPr="00B06F7A" w:rsidRDefault="007D57E2" w:rsidP="00BA6704">
            <w:pPr>
              <w:pStyle w:val="TAL"/>
              <w:rPr>
                <w:rFonts w:cs="Arial"/>
                <w:szCs w:val="18"/>
              </w:rPr>
            </w:pPr>
          </w:p>
        </w:tc>
      </w:tr>
      <w:tr w:rsidR="007D57E2" w:rsidRPr="00B06F7A" w14:paraId="7DCB59FA"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468F83C" w14:textId="77777777" w:rsidR="007D57E2" w:rsidRPr="00B06F7A" w:rsidRDefault="007D57E2" w:rsidP="00BA670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0A07F03D"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D9810DA" w14:textId="77777777" w:rsidR="007D57E2" w:rsidRPr="00B06F7A" w:rsidRDefault="007D57E2" w:rsidP="00BA6704">
            <w:pPr>
              <w:pStyle w:val="TAL"/>
              <w:rPr>
                <w:rFonts w:cs="Arial"/>
                <w:szCs w:val="18"/>
              </w:rPr>
            </w:pPr>
          </w:p>
        </w:tc>
      </w:tr>
      <w:tr w:rsidR="007D57E2" w:rsidRPr="00B06F7A" w14:paraId="47387A5D"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D47C37A" w14:textId="77777777" w:rsidR="007D57E2" w:rsidRPr="00B06F7A" w:rsidRDefault="007D57E2" w:rsidP="00BA6704">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52322AB"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FF5E3FE" w14:textId="77777777" w:rsidR="007D57E2" w:rsidRPr="00B06F7A" w:rsidRDefault="007D57E2" w:rsidP="00BA6704">
            <w:pPr>
              <w:pStyle w:val="TAL"/>
              <w:rPr>
                <w:rFonts w:cs="Arial"/>
                <w:szCs w:val="18"/>
              </w:rPr>
            </w:pPr>
          </w:p>
        </w:tc>
      </w:tr>
      <w:tr w:rsidR="007D57E2" w:rsidRPr="00B06F7A" w14:paraId="1849C5BA"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5CBB1B9F" w14:textId="77777777" w:rsidR="007D57E2" w:rsidRPr="00B06F7A" w:rsidRDefault="007D57E2" w:rsidP="00BA6704">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1F9ACD"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4825D81" w14:textId="77777777" w:rsidR="007D57E2" w:rsidRPr="00B06F7A" w:rsidRDefault="007D57E2" w:rsidP="00BA6704">
            <w:pPr>
              <w:pStyle w:val="TAL"/>
              <w:rPr>
                <w:rFonts w:cs="Arial"/>
                <w:szCs w:val="18"/>
              </w:rPr>
            </w:pPr>
            <w:r w:rsidRPr="00B06F7A">
              <w:rPr>
                <w:rFonts w:cs="Arial"/>
                <w:szCs w:val="18"/>
              </w:rPr>
              <w:t>an EUTRA cell identifier</w:t>
            </w:r>
          </w:p>
        </w:tc>
      </w:tr>
      <w:tr w:rsidR="007D57E2" w:rsidRPr="00B06F7A" w14:paraId="22CFD188"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61333C52" w14:textId="77777777" w:rsidR="007D57E2" w:rsidRPr="00B06F7A" w:rsidRDefault="007D57E2" w:rsidP="00BA6704">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9E0822"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AABAE0" w14:textId="77777777" w:rsidR="007D57E2" w:rsidRPr="00B06F7A" w:rsidRDefault="007D57E2" w:rsidP="00BA6704">
            <w:pPr>
              <w:pStyle w:val="TAL"/>
              <w:rPr>
                <w:rFonts w:cs="Arial"/>
                <w:szCs w:val="18"/>
              </w:rPr>
            </w:pPr>
            <w:r w:rsidRPr="00B06F7A">
              <w:rPr>
                <w:rFonts w:cs="Arial"/>
                <w:szCs w:val="18"/>
              </w:rPr>
              <w:t>an NR cell identifier</w:t>
            </w:r>
          </w:p>
        </w:tc>
      </w:tr>
      <w:tr w:rsidR="007D57E2" w:rsidRPr="00B06F7A" w14:paraId="0D18B17B"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19A6240D" w14:textId="77777777" w:rsidR="007D57E2" w:rsidRPr="00B06F7A" w:rsidRDefault="007D57E2" w:rsidP="00BA6704">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15C1D1CE"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79A7F76" w14:textId="77777777" w:rsidR="007D57E2" w:rsidRPr="00B06F7A" w:rsidRDefault="007D57E2" w:rsidP="00BA6704">
            <w:pPr>
              <w:pStyle w:val="TAL"/>
              <w:rPr>
                <w:rFonts w:cs="Arial"/>
                <w:szCs w:val="18"/>
              </w:rPr>
            </w:pPr>
            <w:r w:rsidRPr="00B06F7A">
              <w:rPr>
                <w:rFonts w:cs="Arial"/>
                <w:szCs w:val="18"/>
              </w:rPr>
              <w:t>an identity of the NG-RAN node</w:t>
            </w:r>
          </w:p>
        </w:tc>
      </w:tr>
      <w:tr w:rsidR="007D57E2" w:rsidRPr="00B06F7A" w14:paraId="060F17E2"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075D6679" w14:textId="77777777" w:rsidR="007D57E2" w:rsidRPr="00B06F7A" w:rsidRDefault="007D57E2" w:rsidP="00BA6704">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2530D892"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DF11DBF" w14:textId="77777777" w:rsidR="007D57E2" w:rsidRPr="00B06F7A" w:rsidRDefault="007D57E2" w:rsidP="00BA6704">
            <w:pPr>
              <w:pStyle w:val="TAL"/>
              <w:rPr>
                <w:rFonts w:cs="Arial"/>
                <w:szCs w:val="18"/>
              </w:rPr>
            </w:pPr>
            <w:r w:rsidRPr="00B06F7A">
              <w:rPr>
                <w:rFonts w:cs="Arial"/>
                <w:szCs w:val="18"/>
              </w:rPr>
              <w:t>a tracking area identity</w:t>
            </w:r>
          </w:p>
        </w:tc>
      </w:tr>
      <w:tr w:rsidR="007D57E2" w:rsidRPr="00B06F7A" w14:paraId="6C4D97C3"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0C13F75F" w14:textId="77777777" w:rsidR="007D57E2" w:rsidRPr="00B06F7A" w:rsidRDefault="007D57E2" w:rsidP="00BA6704">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7505A8D0" w14:textId="77777777" w:rsidR="007D57E2" w:rsidRPr="00B06F7A" w:rsidRDefault="007D57E2" w:rsidP="00BA6704">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52A2154" w14:textId="77777777" w:rsidR="007D57E2" w:rsidRPr="00B06F7A" w:rsidRDefault="007D57E2" w:rsidP="00BA6704">
            <w:pPr>
              <w:pStyle w:val="TAL"/>
              <w:rPr>
                <w:rFonts w:cs="Arial"/>
                <w:szCs w:val="18"/>
              </w:rPr>
            </w:pPr>
            <w:r w:rsidRPr="00B06F7A">
              <w:rPr>
                <w:rFonts w:cs="Arial"/>
                <w:szCs w:val="18"/>
              </w:rPr>
              <w:t>Identifies the geographical information of the user(s).</w:t>
            </w:r>
          </w:p>
        </w:tc>
      </w:tr>
      <w:tr w:rsidR="007D57E2" w:rsidRPr="00B06F7A" w14:paraId="2C9BF7CF"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7C4049B" w14:textId="77777777" w:rsidR="007D57E2" w:rsidRPr="00B06F7A" w:rsidRDefault="007D57E2" w:rsidP="00BA6704">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5F19663" w14:textId="77777777" w:rsidR="007D57E2" w:rsidRPr="00B06F7A" w:rsidRDefault="007D57E2" w:rsidP="00BA6704">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102312FC" w14:textId="77777777" w:rsidR="007D57E2" w:rsidRPr="00B06F7A" w:rsidRDefault="007D57E2" w:rsidP="00BA6704">
            <w:pPr>
              <w:pStyle w:val="TAL"/>
              <w:rPr>
                <w:rFonts w:cs="Arial"/>
                <w:szCs w:val="18"/>
              </w:rPr>
            </w:pPr>
            <w:r w:rsidRPr="00B06F7A">
              <w:rPr>
                <w:rFonts w:cs="Arial"/>
                <w:szCs w:val="18"/>
              </w:rPr>
              <w:t>Identifies the civic address information of the user(s).</w:t>
            </w:r>
          </w:p>
        </w:tc>
      </w:tr>
      <w:tr w:rsidR="007D57E2" w:rsidRPr="00B06F7A" w14:paraId="5498D406"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67E84C1" w14:textId="77777777" w:rsidR="007D57E2" w:rsidRPr="00B06F7A" w:rsidRDefault="007D57E2" w:rsidP="00BA6704">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EB7E808"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04D67EE" w14:textId="77777777" w:rsidR="007D57E2" w:rsidRPr="00B06F7A" w:rsidRDefault="007D57E2" w:rsidP="00BA6704">
            <w:pPr>
              <w:pStyle w:val="TAL"/>
              <w:rPr>
                <w:rFonts w:cs="Arial"/>
                <w:szCs w:val="18"/>
              </w:rPr>
            </w:pPr>
          </w:p>
        </w:tc>
      </w:tr>
      <w:tr w:rsidR="007D57E2" w:rsidRPr="00B06F7A" w14:paraId="14E56D40"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060ADDB9" w14:textId="77777777" w:rsidR="007D57E2" w:rsidRPr="00B06F7A" w:rsidRDefault="007D57E2" w:rsidP="00BA6704">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69E8B921" w14:textId="77777777" w:rsidR="007D57E2" w:rsidRPr="00B06F7A" w:rsidRDefault="007D57E2" w:rsidP="00BA6704">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2013064D" w14:textId="77777777" w:rsidR="007D57E2" w:rsidRPr="00B06F7A" w:rsidRDefault="007D57E2" w:rsidP="00BA6704">
            <w:pPr>
              <w:pStyle w:val="TAL"/>
              <w:rPr>
                <w:rFonts w:cs="Arial"/>
                <w:szCs w:val="18"/>
              </w:rPr>
            </w:pPr>
          </w:p>
        </w:tc>
      </w:tr>
      <w:tr w:rsidR="007D57E2" w:rsidRPr="00B06F7A" w14:paraId="0CD07D72"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09CE958" w14:textId="77777777" w:rsidR="007D57E2" w:rsidRPr="00B06F7A" w:rsidRDefault="007D57E2" w:rsidP="00BA6704">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EB0BE8B"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D8AB1B7" w14:textId="77777777" w:rsidR="007D57E2" w:rsidRPr="00B06F7A" w:rsidRDefault="007D57E2" w:rsidP="00BA6704">
            <w:pPr>
              <w:pStyle w:val="TAL"/>
              <w:rPr>
                <w:rFonts w:cs="Arial"/>
                <w:szCs w:val="18"/>
              </w:rPr>
            </w:pPr>
          </w:p>
        </w:tc>
      </w:tr>
      <w:tr w:rsidR="007D57E2" w:rsidRPr="00B06F7A" w14:paraId="35ACEAE6"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3569283A" w14:textId="77777777" w:rsidR="007D57E2" w:rsidRPr="00B06F7A" w:rsidRDefault="007D57E2" w:rsidP="00BA6704">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1E38FA2F"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E2B0FF" w14:textId="77777777" w:rsidR="007D57E2" w:rsidRPr="00B06F7A" w:rsidRDefault="007D57E2" w:rsidP="00BA6704">
            <w:pPr>
              <w:pStyle w:val="TAL"/>
              <w:rPr>
                <w:rFonts w:cs="Arial"/>
                <w:szCs w:val="18"/>
              </w:rPr>
            </w:pPr>
            <w:r w:rsidRPr="00B06F7A">
              <w:rPr>
                <w:rFonts w:cs="Arial" w:hint="eastAsia"/>
                <w:szCs w:val="18"/>
              </w:rPr>
              <w:t>Session Transfer Number for SRVCC</w:t>
            </w:r>
          </w:p>
        </w:tc>
      </w:tr>
      <w:tr w:rsidR="007D57E2" w:rsidRPr="00B06F7A" w14:paraId="55107E07"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5BC3F3D" w14:textId="77777777" w:rsidR="007D57E2" w:rsidRPr="00B06F7A" w:rsidRDefault="007D57E2" w:rsidP="00BA6704">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61D2DE26"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1A15395" w14:textId="77777777" w:rsidR="007D57E2" w:rsidRPr="00B06F7A" w:rsidRDefault="007D57E2" w:rsidP="00BA6704">
            <w:pPr>
              <w:pStyle w:val="TAL"/>
              <w:rPr>
                <w:rFonts w:cs="Arial"/>
                <w:szCs w:val="18"/>
              </w:rPr>
            </w:pPr>
          </w:p>
        </w:tc>
      </w:tr>
      <w:tr w:rsidR="007D57E2" w:rsidRPr="00B06F7A" w14:paraId="33788B65"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4BFB8F8" w14:textId="77777777" w:rsidR="007D57E2" w:rsidRPr="00B06F7A" w:rsidRDefault="007D57E2" w:rsidP="00BA6704">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7A27E78B" w14:textId="77777777" w:rsidR="007D57E2" w:rsidRPr="00B06F7A" w:rsidRDefault="007D57E2" w:rsidP="00BA6704">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67EABD99" w14:textId="77777777" w:rsidR="007D57E2" w:rsidRPr="00B06F7A" w:rsidRDefault="007D57E2" w:rsidP="00BA6704">
            <w:pPr>
              <w:pStyle w:val="TAL"/>
              <w:rPr>
                <w:rFonts w:cs="Arial"/>
                <w:szCs w:val="18"/>
              </w:rPr>
            </w:pPr>
          </w:p>
        </w:tc>
      </w:tr>
      <w:tr w:rsidR="007D57E2" w:rsidRPr="00B06F7A" w14:paraId="509267B5"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3288825A" w14:textId="77777777" w:rsidR="007D57E2" w:rsidRPr="00B06F7A" w:rsidRDefault="007D57E2" w:rsidP="00BA6704">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FD764F"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BB096B4" w14:textId="77777777" w:rsidR="007D57E2" w:rsidRPr="00B06F7A" w:rsidRDefault="007D57E2" w:rsidP="00BA6704">
            <w:pPr>
              <w:pStyle w:val="TAL"/>
              <w:rPr>
                <w:rFonts w:cs="Arial"/>
                <w:szCs w:val="18"/>
              </w:rPr>
            </w:pPr>
            <w:r w:rsidRPr="00B06F7A">
              <w:rPr>
                <w:rFonts w:cs="Arial"/>
                <w:szCs w:val="18"/>
              </w:rPr>
              <w:t>MTC Provider Information</w:t>
            </w:r>
          </w:p>
        </w:tc>
      </w:tr>
      <w:tr w:rsidR="007D57E2" w:rsidRPr="00B06F7A" w14:paraId="57D3BF90"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1BA16F4F" w14:textId="77777777" w:rsidR="007D57E2" w:rsidRPr="00B06F7A" w:rsidRDefault="007D57E2" w:rsidP="00BA6704">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B37FA66"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D8DE695" w14:textId="77777777" w:rsidR="007D57E2" w:rsidRPr="00B06F7A" w:rsidRDefault="007D57E2" w:rsidP="00BA6704">
            <w:pPr>
              <w:pStyle w:val="TAL"/>
              <w:rPr>
                <w:rFonts w:cs="Arial"/>
                <w:szCs w:val="18"/>
              </w:rPr>
            </w:pPr>
          </w:p>
        </w:tc>
      </w:tr>
      <w:tr w:rsidR="007D57E2" w:rsidRPr="00B06F7A" w14:paraId="7DFCCDBF"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7168E48E" w14:textId="77777777" w:rsidR="007D57E2" w:rsidRPr="00B06F7A" w:rsidRDefault="007D57E2" w:rsidP="00BA6704">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60151558"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E0B141" w14:textId="77777777" w:rsidR="007D57E2" w:rsidRPr="00B06F7A" w:rsidRDefault="007D57E2" w:rsidP="00BA6704">
            <w:pPr>
              <w:pStyle w:val="TAL"/>
              <w:rPr>
                <w:rFonts w:cs="Arial"/>
                <w:szCs w:val="18"/>
              </w:rPr>
            </w:pPr>
          </w:p>
        </w:tc>
      </w:tr>
      <w:tr w:rsidR="007D57E2" w:rsidRPr="00B06F7A" w14:paraId="7A1CFE7C"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666E0EFF" w14:textId="77777777" w:rsidR="007D57E2" w:rsidRPr="00B06F7A" w:rsidRDefault="007D57E2" w:rsidP="00BA6704">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7423B28"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2E4444D" w14:textId="77777777" w:rsidR="007D57E2" w:rsidRPr="00B06F7A" w:rsidRDefault="007D57E2" w:rsidP="00BA6704">
            <w:pPr>
              <w:pStyle w:val="TAL"/>
              <w:rPr>
                <w:rFonts w:cs="Arial"/>
                <w:szCs w:val="18"/>
              </w:rPr>
            </w:pPr>
          </w:p>
        </w:tc>
      </w:tr>
      <w:tr w:rsidR="007D57E2" w:rsidRPr="00B06F7A" w14:paraId="284D14F1"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455BC3F2" w14:textId="77777777" w:rsidR="007D57E2" w:rsidRPr="00B06F7A" w:rsidRDefault="007D57E2" w:rsidP="00BA6704">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C790024"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074E20" w14:textId="77777777" w:rsidR="007D57E2" w:rsidRPr="00B06F7A" w:rsidRDefault="007D57E2" w:rsidP="00BA6704">
            <w:pPr>
              <w:pStyle w:val="TAL"/>
              <w:rPr>
                <w:rFonts w:cs="Arial"/>
                <w:szCs w:val="18"/>
              </w:rPr>
            </w:pPr>
          </w:p>
        </w:tc>
      </w:tr>
      <w:tr w:rsidR="007D57E2" w:rsidRPr="00B06F7A" w14:paraId="23A4D583"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30292A02" w14:textId="77777777" w:rsidR="007D57E2" w:rsidRPr="00B06F7A" w:rsidRDefault="007D57E2" w:rsidP="00BA6704">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363D5B01"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AD90BC1" w14:textId="77777777" w:rsidR="007D57E2" w:rsidRPr="00B06F7A" w:rsidRDefault="007D57E2" w:rsidP="00BA6704">
            <w:pPr>
              <w:pStyle w:val="TAL"/>
              <w:rPr>
                <w:rFonts w:cs="Arial"/>
                <w:szCs w:val="18"/>
              </w:rPr>
            </w:pPr>
          </w:p>
        </w:tc>
      </w:tr>
      <w:tr w:rsidR="007D57E2" w:rsidRPr="00B06F7A" w14:paraId="36713273"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059FD9BC" w14:textId="77777777" w:rsidR="007D57E2" w:rsidRPr="00B06F7A" w:rsidRDefault="007D57E2" w:rsidP="00BA6704">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6070BE49"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40F12D" w14:textId="77777777" w:rsidR="007D57E2" w:rsidRPr="00B06F7A" w:rsidRDefault="007D57E2" w:rsidP="00BA6704">
            <w:pPr>
              <w:pStyle w:val="TAL"/>
              <w:rPr>
                <w:rFonts w:cs="Arial"/>
                <w:szCs w:val="18"/>
              </w:rPr>
            </w:pPr>
          </w:p>
        </w:tc>
      </w:tr>
      <w:tr w:rsidR="007D57E2" w:rsidRPr="00B06F7A" w14:paraId="6BDEE332"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2FA93D38" w14:textId="77777777" w:rsidR="007D57E2" w:rsidRPr="00B06F7A" w:rsidRDefault="007D57E2" w:rsidP="00BA6704">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A9E6636" w14:textId="77777777" w:rsidR="007D57E2" w:rsidRPr="00B06F7A" w:rsidRDefault="007D57E2" w:rsidP="00BA6704">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79C3E96D" w14:textId="77777777" w:rsidR="007D57E2" w:rsidRPr="00B06F7A" w:rsidRDefault="007D57E2" w:rsidP="00BA6704">
            <w:pPr>
              <w:pStyle w:val="TAL"/>
              <w:rPr>
                <w:rFonts w:cs="Arial"/>
                <w:szCs w:val="18"/>
              </w:rPr>
            </w:pPr>
            <w:r w:rsidRPr="00B06F7A">
              <w:rPr>
                <w:rFonts w:cs="Arial"/>
                <w:szCs w:val="18"/>
              </w:rPr>
              <w:t>Fully Qualified Domain Name</w:t>
            </w:r>
          </w:p>
        </w:tc>
      </w:tr>
      <w:tr w:rsidR="007D57E2" w:rsidRPr="00B06F7A" w14:paraId="26C4F3B8"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60BEE4E1" w14:textId="77777777" w:rsidR="007D57E2" w:rsidRPr="00B06F7A" w:rsidRDefault="007D57E2" w:rsidP="00BA6704">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165F855A" w14:textId="77777777" w:rsidR="007D57E2" w:rsidRPr="00B06F7A" w:rsidRDefault="007D57E2" w:rsidP="00BA6704">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98B799A" w14:textId="77777777" w:rsidR="007D57E2" w:rsidRPr="00B06F7A" w:rsidRDefault="007D57E2" w:rsidP="00BA6704">
            <w:pPr>
              <w:pStyle w:val="TAL"/>
              <w:rPr>
                <w:rFonts w:cs="Arial"/>
                <w:szCs w:val="18"/>
              </w:rPr>
            </w:pPr>
          </w:p>
        </w:tc>
      </w:tr>
      <w:tr w:rsidR="007D57E2" w:rsidRPr="00B06F7A" w14:paraId="6DF1550F" w14:textId="77777777" w:rsidTr="00BA6704">
        <w:trPr>
          <w:jc w:val="center"/>
        </w:trPr>
        <w:tc>
          <w:tcPr>
            <w:tcW w:w="2918" w:type="dxa"/>
            <w:tcBorders>
              <w:top w:val="single" w:sz="4" w:space="0" w:color="auto"/>
              <w:left w:val="single" w:sz="4" w:space="0" w:color="auto"/>
              <w:bottom w:val="single" w:sz="4" w:space="0" w:color="auto"/>
              <w:right w:val="single" w:sz="4" w:space="0" w:color="auto"/>
            </w:tcBorders>
          </w:tcPr>
          <w:p w14:paraId="6CC6AD76" w14:textId="77777777" w:rsidR="007D57E2" w:rsidRPr="00B06F7A" w:rsidRDefault="007D57E2" w:rsidP="00BA6704">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CF97CFC" w14:textId="77777777" w:rsidR="007D57E2" w:rsidRPr="00B06F7A" w:rsidRDefault="007D57E2" w:rsidP="00BA6704">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A3C7F6D" w14:textId="77777777" w:rsidR="007D57E2" w:rsidRPr="00B06F7A" w:rsidRDefault="007D57E2" w:rsidP="00BA6704">
            <w:pPr>
              <w:pStyle w:val="TAL"/>
              <w:rPr>
                <w:rFonts w:cs="Arial"/>
                <w:szCs w:val="18"/>
              </w:rPr>
            </w:pPr>
            <w:r>
              <w:rPr>
                <w:rFonts w:cs="Arial"/>
                <w:szCs w:val="18"/>
              </w:rPr>
              <w:t>5MBS Session Identifier</w:t>
            </w:r>
          </w:p>
        </w:tc>
      </w:tr>
    </w:tbl>
    <w:p w14:paraId="6597D986" w14:textId="10F890FE" w:rsidR="007F3438" w:rsidRDefault="007F3438" w:rsidP="007D57E2">
      <w:pPr>
        <w:rPr>
          <w:lang w:eastAsia="zh-CN"/>
        </w:rPr>
      </w:pPr>
    </w:p>
    <w:p w14:paraId="604BB700" w14:textId="44105B95" w:rsidR="007D57E2" w:rsidRPr="0061791A" w:rsidRDefault="007D57E2" w:rsidP="007D57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A9D57AE" w14:textId="77777777" w:rsidR="00F11576" w:rsidRPr="00B06F7A" w:rsidRDefault="00F11576" w:rsidP="00F11576">
      <w:pPr>
        <w:pStyle w:val="Heading5"/>
      </w:pPr>
      <w:bookmarkStart w:id="27" w:name="_Toc11338828"/>
      <w:bookmarkStart w:id="28" w:name="_Toc27585543"/>
      <w:bookmarkStart w:id="29" w:name="_Toc36457550"/>
      <w:bookmarkStart w:id="30" w:name="_Toc45028468"/>
      <w:bookmarkStart w:id="31" w:name="_Toc45029303"/>
      <w:bookmarkStart w:id="32" w:name="_Toc67682076"/>
      <w:bookmarkStart w:id="33" w:name="_Toc130814712"/>
      <w:r w:rsidRPr="00B06F7A">
        <w:lastRenderedPageBreak/>
        <w:t>6.5.6.2.2</w:t>
      </w:r>
      <w:r w:rsidRPr="00B06F7A">
        <w:tab/>
        <w:t xml:space="preserve">Type: </w:t>
      </w:r>
      <w:proofErr w:type="spellStart"/>
      <w:r w:rsidRPr="00B06F7A">
        <w:t>PpData</w:t>
      </w:r>
      <w:bookmarkEnd w:id="27"/>
      <w:bookmarkEnd w:id="28"/>
      <w:bookmarkEnd w:id="29"/>
      <w:bookmarkEnd w:id="30"/>
      <w:bookmarkEnd w:id="31"/>
      <w:bookmarkEnd w:id="32"/>
      <w:bookmarkEnd w:id="33"/>
      <w:proofErr w:type="spellEnd"/>
    </w:p>
    <w:p w14:paraId="21398069" w14:textId="77777777" w:rsidR="00F11576" w:rsidRPr="00B06F7A" w:rsidRDefault="00F11576" w:rsidP="00F11576">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F11576" w:rsidRPr="00B06F7A" w14:paraId="297851C4"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5FFF996" w14:textId="77777777" w:rsidR="00F11576" w:rsidRPr="00B06F7A" w:rsidRDefault="00F11576" w:rsidP="00BA6704">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816C73C" w14:textId="77777777" w:rsidR="00F11576" w:rsidRPr="00B06F7A" w:rsidRDefault="00F11576" w:rsidP="00BA6704">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CE6172C" w14:textId="77777777" w:rsidR="00F11576" w:rsidRPr="00B06F7A" w:rsidRDefault="00F11576" w:rsidP="00BA6704">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13CCAD" w14:textId="77777777" w:rsidR="00F11576" w:rsidRPr="00B06F7A" w:rsidRDefault="00F11576" w:rsidP="00BA6704">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4C9FCC95" w14:textId="77777777" w:rsidR="00F11576" w:rsidRPr="00B06F7A" w:rsidRDefault="00F11576" w:rsidP="00BA6704">
            <w:pPr>
              <w:pStyle w:val="TAH"/>
              <w:rPr>
                <w:rFonts w:cs="Arial"/>
                <w:szCs w:val="18"/>
              </w:rPr>
            </w:pPr>
            <w:r w:rsidRPr="00B06F7A">
              <w:rPr>
                <w:rFonts w:cs="Arial"/>
                <w:szCs w:val="18"/>
              </w:rPr>
              <w:t>Description</w:t>
            </w:r>
          </w:p>
        </w:tc>
      </w:tr>
      <w:tr w:rsidR="00F11576" w:rsidRPr="00B06F7A" w14:paraId="55940DCE"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07E58A53" w14:textId="77777777" w:rsidR="00F11576" w:rsidRPr="00B06F7A" w:rsidRDefault="00F11576" w:rsidP="00BA6704">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0BF83586" w14:textId="77777777" w:rsidR="00F11576" w:rsidRPr="00B06F7A" w:rsidRDefault="00F11576" w:rsidP="00BA6704">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C29FEF7"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22726CC"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3080427" w14:textId="77777777" w:rsidR="00F11576" w:rsidRPr="00B06F7A" w:rsidRDefault="00F11576" w:rsidP="00BA6704">
            <w:pPr>
              <w:pStyle w:val="TAL"/>
              <w:rPr>
                <w:rFonts w:cs="Arial"/>
                <w:szCs w:val="18"/>
              </w:rPr>
            </w:pPr>
          </w:p>
        </w:tc>
      </w:tr>
      <w:tr w:rsidR="00F11576" w:rsidRPr="00B06F7A" w14:paraId="44AA28D4"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2BE28D2D" w14:textId="77777777" w:rsidR="00F11576" w:rsidRPr="00B06F7A" w:rsidRDefault="00F11576" w:rsidP="00BA6704">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2D4EBC0F" w14:textId="77777777" w:rsidR="00F11576" w:rsidRPr="00B06F7A" w:rsidRDefault="00F11576" w:rsidP="00BA6704">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0915494"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2669665"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4A4785B" w14:textId="77777777" w:rsidR="00F11576" w:rsidRPr="00B06F7A" w:rsidRDefault="00F11576" w:rsidP="00BA6704">
            <w:pPr>
              <w:pStyle w:val="TAL"/>
              <w:rPr>
                <w:rFonts w:cs="Arial"/>
                <w:szCs w:val="18"/>
              </w:rPr>
            </w:pPr>
            <w:r w:rsidRPr="00B06F7A">
              <w:rPr>
                <w:rFonts w:cs="Arial"/>
                <w:szCs w:val="18"/>
              </w:rPr>
              <w:t>communication characteristics</w:t>
            </w:r>
          </w:p>
        </w:tc>
      </w:tr>
      <w:tr w:rsidR="00F11576" w:rsidRPr="00B06F7A" w14:paraId="75074F71"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4EED2AD3" w14:textId="77777777" w:rsidR="00F11576" w:rsidRPr="00B06F7A" w:rsidRDefault="00F11576" w:rsidP="00BA6704">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B90CA5F" w14:textId="77777777" w:rsidR="00F11576" w:rsidRPr="00B06F7A" w:rsidRDefault="00F11576" w:rsidP="00BA6704">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7CB0AA06"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077B0C7"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AC57ADE" w14:textId="77777777" w:rsidR="00F11576" w:rsidRPr="00B06F7A" w:rsidRDefault="00F11576" w:rsidP="00BA6704">
            <w:pPr>
              <w:pStyle w:val="TAL"/>
              <w:rPr>
                <w:rFonts w:cs="Arial"/>
                <w:szCs w:val="18"/>
              </w:rPr>
            </w:pPr>
            <w:r w:rsidRPr="00B06F7A">
              <w:rPr>
                <w:rFonts w:cs="Arial"/>
                <w:szCs w:val="18"/>
              </w:rPr>
              <w:t>Expected UE Behaviour Parameters</w:t>
            </w:r>
          </w:p>
        </w:tc>
      </w:tr>
      <w:tr w:rsidR="00F11576" w:rsidRPr="00B06F7A" w14:paraId="31C567B5"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47F961E" w14:textId="77777777" w:rsidR="00F11576" w:rsidRPr="00B06F7A" w:rsidRDefault="00F11576" w:rsidP="00BA6704">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DAEBE50" w14:textId="77777777" w:rsidR="00F11576" w:rsidRPr="00B06F7A" w:rsidRDefault="00F11576" w:rsidP="00BA6704">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3C7CC7E"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2FCD7EA"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8F3F331" w14:textId="77777777" w:rsidR="00F11576" w:rsidRPr="00B06F7A" w:rsidRDefault="00F11576" w:rsidP="00BA6704">
            <w:pPr>
              <w:pStyle w:val="TAL"/>
              <w:rPr>
                <w:rFonts w:cs="Arial"/>
                <w:szCs w:val="18"/>
              </w:rPr>
            </w:pPr>
            <w:r w:rsidRPr="00B06F7A">
              <w:rPr>
                <w:rFonts w:cs="Arial" w:hint="eastAsia"/>
                <w:szCs w:val="18"/>
              </w:rPr>
              <w:t>Enhanced Coverage Restriction Parameters</w:t>
            </w:r>
          </w:p>
        </w:tc>
      </w:tr>
      <w:tr w:rsidR="00F11576" w:rsidRPr="00B06F7A" w14:paraId="324FBD8F"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7D285A79" w14:textId="77777777" w:rsidR="00F11576" w:rsidRPr="00B06F7A" w:rsidRDefault="00F11576" w:rsidP="00BA6704">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1023DE5A" w14:textId="77777777" w:rsidR="00F11576" w:rsidRPr="00B06F7A" w:rsidRDefault="00F11576" w:rsidP="00BA6704">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4B15E90D" w14:textId="77777777" w:rsidR="00F11576" w:rsidRPr="00B06F7A" w:rsidRDefault="00F11576"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29A8711" w14:textId="77777777" w:rsidR="00F11576" w:rsidRPr="00B06F7A" w:rsidRDefault="00F11576"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1D3C6DDF" w14:textId="77777777" w:rsidR="00F11576" w:rsidRPr="00B06F7A" w:rsidRDefault="00F11576" w:rsidP="00BA6704">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F11576" w:rsidRPr="00B06F7A" w14:paraId="2A79B9DB"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3827DD9B" w14:textId="77777777" w:rsidR="00F11576" w:rsidRPr="00B06F7A" w:rsidRDefault="00F11576" w:rsidP="00BA6704">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6C6D6829" w14:textId="77777777" w:rsidR="00F11576" w:rsidRPr="00B06F7A" w:rsidRDefault="00F11576" w:rsidP="00BA6704">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3C41D977"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5408BB6"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83CAB05" w14:textId="77777777" w:rsidR="00F11576" w:rsidRPr="00B06F7A" w:rsidRDefault="00F11576" w:rsidP="00BA6704">
            <w:pPr>
              <w:pStyle w:val="TAL"/>
              <w:rPr>
                <w:rFonts w:cs="Arial"/>
                <w:szCs w:val="18"/>
              </w:rPr>
            </w:pPr>
            <w:r w:rsidRPr="00B06F7A">
              <w:rPr>
                <w:rFonts w:cs="Arial" w:hint="eastAsia"/>
                <w:szCs w:val="18"/>
              </w:rPr>
              <w:t>Session Transfer Number for SRVCC</w:t>
            </w:r>
          </w:p>
        </w:tc>
      </w:tr>
      <w:tr w:rsidR="00F11576" w:rsidRPr="00B06F7A" w14:paraId="38529320"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1ADBD4A3" w14:textId="77777777" w:rsidR="00F11576" w:rsidRPr="00B06F7A" w:rsidRDefault="00F11576" w:rsidP="00BA6704">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7E792F07" w14:textId="77777777" w:rsidR="00F11576" w:rsidRPr="00B06F7A" w:rsidRDefault="00F11576" w:rsidP="00BA6704">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0A0E1A21" w14:textId="77777777" w:rsidR="00F11576" w:rsidRPr="00B06F7A" w:rsidRDefault="00F11576" w:rsidP="00BA6704">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A0D1DC2" w14:textId="77777777" w:rsidR="00F11576" w:rsidRPr="00B06F7A" w:rsidRDefault="00F11576" w:rsidP="00BA6704">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443B770A" w14:textId="77777777" w:rsidR="00F11576" w:rsidRPr="00B06F7A" w:rsidRDefault="00F11576" w:rsidP="00BA6704">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F11576" w:rsidRPr="00B06F7A" w14:paraId="4AEDA0B8"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52E2F9F5" w14:textId="77777777" w:rsidR="00F11576" w:rsidRPr="00B06F7A" w:rsidRDefault="00F11576" w:rsidP="00BA6704">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689C02D8" w14:textId="77777777" w:rsidR="00F11576" w:rsidRPr="00B06F7A" w:rsidRDefault="00F11576" w:rsidP="00BA6704">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44260650" w14:textId="77777777" w:rsidR="00F11576" w:rsidRPr="00B06F7A" w:rsidRDefault="00F11576" w:rsidP="00BA6704">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1CD0FD8" w14:textId="77777777" w:rsidR="00F11576" w:rsidRPr="00B06F7A" w:rsidRDefault="00F11576" w:rsidP="00BA6704">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E590B6" w14:textId="77777777" w:rsidR="00F11576" w:rsidRPr="00B06F7A" w:rsidRDefault="00F11576" w:rsidP="00BA6704">
            <w:pPr>
              <w:pStyle w:val="TAL"/>
              <w:rPr>
                <w:rFonts w:cs="Arial"/>
                <w:szCs w:val="18"/>
              </w:rPr>
            </w:pPr>
            <w:r w:rsidRPr="00B06F7A">
              <w:rPr>
                <w:rFonts w:cs="Arial"/>
                <w:szCs w:val="18"/>
              </w:rPr>
              <w:t>Steering of Roaming information to be conveyed to a UE</w:t>
            </w:r>
          </w:p>
          <w:p w14:paraId="2BED5549" w14:textId="77777777" w:rsidR="00F11576" w:rsidRPr="00B06F7A" w:rsidRDefault="00F11576" w:rsidP="00BA6704">
            <w:pPr>
              <w:pStyle w:val="TAL"/>
              <w:rPr>
                <w:rFonts w:cs="Arial"/>
                <w:szCs w:val="18"/>
              </w:rPr>
            </w:pPr>
            <w:r w:rsidRPr="00B06F7A">
              <w:rPr>
                <w:rFonts w:cs="Arial"/>
                <w:szCs w:val="18"/>
              </w:rPr>
              <w:t>See NOTE°1 and NOTE°2.</w:t>
            </w:r>
          </w:p>
        </w:tc>
      </w:tr>
      <w:tr w:rsidR="00F11576" w:rsidRPr="00B06F7A" w14:paraId="298CEE4C" w14:textId="77777777" w:rsidTr="00BA6704">
        <w:trPr>
          <w:jc w:val="center"/>
        </w:trPr>
        <w:tc>
          <w:tcPr>
            <w:tcW w:w="2547" w:type="dxa"/>
            <w:tcBorders>
              <w:top w:val="single" w:sz="4" w:space="0" w:color="auto"/>
              <w:left w:val="single" w:sz="4" w:space="0" w:color="auto"/>
              <w:bottom w:val="single" w:sz="4" w:space="0" w:color="auto"/>
              <w:right w:val="single" w:sz="4" w:space="0" w:color="auto"/>
            </w:tcBorders>
          </w:tcPr>
          <w:p w14:paraId="193B8C76" w14:textId="77777777" w:rsidR="00F11576" w:rsidRPr="00B06F7A" w:rsidRDefault="00F11576" w:rsidP="00BA6704">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C8847A3" w14:textId="77777777" w:rsidR="00F11576" w:rsidRPr="00B06F7A" w:rsidRDefault="00F11576" w:rsidP="00BA6704">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3330F79B" w14:textId="77777777" w:rsidR="00F11576" w:rsidRPr="00B06F7A" w:rsidRDefault="00F11576" w:rsidP="00BA6704">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897C268" w14:textId="77777777" w:rsidR="00F11576" w:rsidRPr="00B06F7A" w:rsidRDefault="00F11576" w:rsidP="00BA6704">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710A0C76" w14:textId="77777777" w:rsidR="00F11576" w:rsidRPr="00B06F7A" w:rsidRDefault="00F11576" w:rsidP="00BA6704">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1C64BD" w:rsidRPr="00B06F7A" w14:paraId="004D0B1F" w14:textId="77777777" w:rsidTr="00BA6704">
        <w:trPr>
          <w:jc w:val="center"/>
          <w:ins w:id="34" w:author="Frank, 202305, v0.1" w:date="2023-05-09T13:42:00Z"/>
        </w:trPr>
        <w:tc>
          <w:tcPr>
            <w:tcW w:w="2547" w:type="dxa"/>
            <w:tcBorders>
              <w:top w:val="single" w:sz="4" w:space="0" w:color="auto"/>
              <w:left w:val="single" w:sz="4" w:space="0" w:color="auto"/>
              <w:bottom w:val="single" w:sz="4" w:space="0" w:color="auto"/>
              <w:right w:val="single" w:sz="4" w:space="0" w:color="auto"/>
            </w:tcBorders>
          </w:tcPr>
          <w:p w14:paraId="4D73FFCC" w14:textId="142FB78E" w:rsidR="001C64BD" w:rsidRPr="001C64BD" w:rsidRDefault="001C64BD" w:rsidP="001C64BD">
            <w:pPr>
              <w:pStyle w:val="TAL"/>
              <w:rPr>
                <w:ins w:id="35" w:author="Frank, 202305, v0.1" w:date="2023-05-09T13:42:00Z"/>
                <w:rFonts w:eastAsia="Malgun Gothic"/>
              </w:rPr>
            </w:pPr>
            <w:proofErr w:type="spellStart"/>
            <w:ins w:id="36" w:author="Frank, 202305, v0.1" w:date="2023-05-09T13:42:00Z">
              <w:r w:rsidRPr="001C64BD">
                <w:rPr>
                  <w:rFonts w:cs="Arial"/>
                  <w:rPrChange w:id="37" w:author="Frank, 202305, v0.1" w:date="2023-05-09T13:42:00Z">
                    <w:rPr>
                      <w:rFonts w:cs="Arial"/>
                      <w:highlight w:val="yellow"/>
                    </w:rPr>
                  </w:rPrChange>
                </w:rPr>
                <w:t>m</w:t>
              </w:r>
              <w:r w:rsidRPr="001C64BD">
                <w:rPr>
                  <w:rFonts w:cs="Arial"/>
                  <w:color w:val="000000" w:themeColor="text1"/>
                  <w:rPrChange w:id="38" w:author="Frank, 202305, v0.1" w:date="2023-05-09T13:42:00Z">
                    <w:rPr>
                      <w:rFonts w:cs="Arial"/>
                      <w:color w:val="000000" w:themeColor="text1"/>
                      <w:highlight w:val="yellow"/>
                    </w:rPr>
                  </w:rPrChange>
                </w:rPr>
                <w:t>bsAssistanceInfo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29073A" w14:textId="07ABC0F3" w:rsidR="001C64BD" w:rsidRPr="001C64BD" w:rsidRDefault="001C64BD" w:rsidP="001C64BD">
            <w:pPr>
              <w:pStyle w:val="TAL"/>
              <w:rPr>
                <w:ins w:id="39" w:author="Frank, 202305, v0.1" w:date="2023-05-09T13:42:00Z"/>
                <w:rFonts w:eastAsia="Malgun Gothic"/>
              </w:rPr>
            </w:pPr>
            <w:proofErr w:type="spellStart"/>
            <w:ins w:id="40" w:author="Frank, 202305, v0.1" w:date="2023-05-09T13:42:00Z">
              <w:r w:rsidRPr="001C64BD">
                <w:rPr>
                  <w:rFonts w:cs="Arial"/>
                  <w:rPrChange w:id="41" w:author="Frank, 202305, v0.1" w:date="2023-05-09T13:42:00Z">
                    <w:rPr>
                      <w:rFonts w:cs="Arial"/>
                      <w:highlight w:val="yellow"/>
                    </w:rPr>
                  </w:rPrChange>
                </w:rPr>
                <w:t>M</w:t>
              </w:r>
              <w:r w:rsidRPr="001C64BD">
                <w:rPr>
                  <w:rFonts w:cs="Arial"/>
                  <w:color w:val="000000" w:themeColor="text1"/>
                  <w:rPrChange w:id="42" w:author="Frank, 202305, v0.1" w:date="2023-05-09T13:42:00Z">
                    <w:rPr>
                      <w:rFonts w:cs="Arial"/>
                      <w:color w:val="000000" w:themeColor="text1"/>
                      <w:highlight w:val="yellow"/>
                    </w:rPr>
                  </w:rPrChange>
                </w:rPr>
                <w:t>bsAssistanceInfo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1F073F46" w14:textId="563F987B" w:rsidR="001C64BD" w:rsidRPr="001C64BD" w:rsidRDefault="001C64BD" w:rsidP="001C64BD">
            <w:pPr>
              <w:pStyle w:val="TAC"/>
              <w:rPr>
                <w:ins w:id="43" w:author="Frank, 202305, v0.1" w:date="2023-05-09T13:42:00Z"/>
                <w:lang w:eastAsia="zh-CN"/>
              </w:rPr>
            </w:pPr>
            <w:ins w:id="44" w:author="Frank, 202305, v0.1" w:date="2023-05-09T13:42:00Z">
              <w:r w:rsidRPr="001C64BD">
                <w:rPr>
                  <w:rFonts w:cs="Arial"/>
                  <w:lang w:eastAsia="zh-CN"/>
                  <w:rPrChange w:id="45" w:author="Frank, 202305, v0.1" w:date="2023-05-09T13:42:00Z">
                    <w:rPr>
                      <w:rFonts w:cs="Arial"/>
                      <w:highlight w:val="yellow"/>
                      <w:lang w:eastAsia="zh-CN"/>
                    </w:rPr>
                  </w:rPrChange>
                </w:rPr>
                <w:t>O</w:t>
              </w:r>
            </w:ins>
          </w:p>
        </w:tc>
        <w:tc>
          <w:tcPr>
            <w:tcW w:w="1276" w:type="dxa"/>
            <w:tcBorders>
              <w:top w:val="single" w:sz="4" w:space="0" w:color="auto"/>
              <w:left w:val="single" w:sz="4" w:space="0" w:color="auto"/>
              <w:bottom w:val="single" w:sz="4" w:space="0" w:color="auto"/>
              <w:right w:val="single" w:sz="4" w:space="0" w:color="auto"/>
            </w:tcBorders>
          </w:tcPr>
          <w:p w14:paraId="74131600" w14:textId="7A487EB2" w:rsidR="001C64BD" w:rsidRPr="001C64BD" w:rsidRDefault="00317D4D" w:rsidP="001C64BD">
            <w:pPr>
              <w:pStyle w:val="TAL"/>
              <w:rPr>
                <w:ins w:id="46" w:author="Frank, 202305, v0.1" w:date="2023-05-09T13:42:00Z"/>
                <w:lang w:eastAsia="zh-CN"/>
              </w:rPr>
            </w:pPr>
            <w:ins w:id="47" w:author="C4-232340_CR0871" w:date="2023-05-26T10:04:00Z">
              <w:r>
                <w:rPr>
                  <w:rFonts w:cs="Arial"/>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E63786D" w14:textId="6EC5DD36" w:rsidR="009C2692" w:rsidRDefault="001C64BD" w:rsidP="001C64BD">
            <w:pPr>
              <w:pStyle w:val="TAL"/>
              <w:rPr>
                <w:ins w:id="48" w:author="Frank, 202305, v2" w:date="2023-05-25T09:17:00Z"/>
                <w:rFonts w:cs="Arial"/>
                <w:szCs w:val="18"/>
                <w:lang w:eastAsia="zh-CN"/>
              </w:rPr>
            </w:pPr>
            <w:ins w:id="49" w:author="Frank, 202305, v0.1" w:date="2023-05-09T13:42:00Z">
              <w:r w:rsidRPr="001C64BD">
                <w:rPr>
                  <w:rFonts w:cs="Arial"/>
                  <w:szCs w:val="18"/>
                  <w:lang w:eastAsia="zh-CN"/>
                  <w:rPrChange w:id="50" w:author="Frank, 202305, v0.1" w:date="2023-05-09T13:42:00Z">
                    <w:rPr>
                      <w:rFonts w:cs="Arial"/>
                      <w:szCs w:val="18"/>
                      <w:highlight w:val="yellow"/>
                      <w:lang w:eastAsia="zh-CN"/>
                    </w:rPr>
                  </w:rPrChange>
                </w:rPr>
                <w:t xml:space="preserve">When present, this IE contains </w:t>
              </w:r>
            </w:ins>
            <w:ins w:id="51" w:author="Frank, 202305, v2" w:date="2023-05-25T17:35:00Z">
              <w:r w:rsidR="004B57D5">
                <w:rPr>
                  <w:rFonts w:cs="Arial"/>
                  <w:szCs w:val="18"/>
                  <w:lang w:eastAsia="zh-CN"/>
                </w:rPr>
                <w:t xml:space="preserve">the </w:t>
              </w:r>
            </w:ins>
            <w:ins w:id="52" w:author="Frank, 202305, v0.1" w:date="2023-05-09T13:42:00Z">
              <w:r w:rsidRPr="001C64BD">
                <w:rPr>
                  <w:rFonts w:cs="Arial"/>
                  <w:szCs w:val="18"/>
                  <w:lang w:eastAsia="zh-CN"/>
                  <w:rPrChange w:id="53" w:author="Frank, 202305, v0.1" w:date="2023-05-09T13:42:00Z">
                    <w:rPr>
                      <w:rFonts w:cs="Arial"/>
                      <w:szCs w:val="18"/>
                      <w:highlight w:val="yellow"/>
                      <w:lang w:eastAsia="zh-CN"/>
                    </w:rPr>
                  </w:rPrChange>
                </w:rPr>
                <w:t xml:space="preserve">MBS </w:t>
              </w:r>
            </w:ins>
            <w:ins w:id="54" w:author="Frank, 202305, v0.3" w:date="2023-05-10T22:31:00Z">
              <w:r w:rsidR="00A82F4B">
                <w:rPr>
                  <w:rFonts w:cs="Arial"/>
                  <w:szCs w:val="18"/>
                  <w:lang w:eastAsia="zh-CN"/>
                </w:rPr>
                <w:t xml:space="preserve">Session </w:t>
              </w:r>
            </w:ins>
            <w:ins w:id="55" w:author="Frank, 202305, v0.1" w:date="2023-05-09T13:42:00Z">
              <w:r w:rsidRPr="001C64BD">
                <w:rPr>
                  <w:rFonts w:cs="Arial"/>
                  <w:szCs w:val="18"/>
                  <w:lang w:eastAsia="zh-CN"/>
                  <w:rPrChange w:id="56" w:author="Frank, 202305, v0.1" w:date="2023-05-09T13:42:00Z">
                    <w:rPr>
                      <w:rFonts w:cs="Arial"/>
                      <w:szCs w:val="18"/>
                      <w:highlight w:val="yellow"/>
                      <w:lang w:eastAsia="zh-CN"/>
                    </w:rPr>
                  </w:rPrChange>
                </w:rPr>
                <w:t xml:space="preserve">Assistance Information </w:t>
              </w:r>
            </w:ins>
            <w:ins w:id="57" w:author="Frank, 202305, v2" w:date="2023-05-25T17:35:00Z">
              <w:r w:rsidR="003E6308">
                <w:rPr>
                  <w:rFonts w:cs="Arial"/>
                  <w:szCs w:val="18"/>
                  <w:lang w:eastAsia="zh-CN"/>
                </w:rPr>
                <w:t xml:space="preserve">for a </w:t>
              </w:r>
            </w:ins>
            <w:ins w:id="58" w:author="Frank, 202305, v0.1" w:date="2023-05-09T13:42:00Z">
              <w:r w:rsidRPr="001C64BD">
                <w:rPr>
                  <w:rFonts w:cs="Arial"/>
                  <w:szCs w:val="18"/>
                  <w:lang w:eastAsia="zh-CN"/>
                  <w:rPrChange w:id="59" w:author="Frank, 202305, v0.1" w:date="2023-05-09T13:42:00Z">
                    <w:rPr>
                      <w:rFonts w:cs="Arial"/>
                      <w:szCs w:val="18"/>
                      <w:highlight w:val="yellow"/>
                      <w:lang w:eastAsia="zh-CN"/>
                    </w:rPr>
                  </w:rPrChange>
                </w:rPr>
                <w:t>MBS session.</w:t>
              </w:r>
            </w:ins>
          </w:p>
          <w:p w14:paraId="1B3FF956" w14:textId="284DC09E" w:rsidR="009C2692" w:rsidRPr="001C64BD" w:rsidRDefault="009C2692" w:rsidP="001C64BD">
            <w:pPr>
              <w:pStyle w:val="TAL"/>
              <w:rPr>
                <w:ins w:id="60" w:author="Frank, 202305, v0.1" w:date="2023-05-09T13:42:00Z"/>
                <w:rFonts w:cs="Arial"/>
                <w:szCs w:val="18"/>
                <w:lang w:eastAsia="zh-CN"/>
              </w:rPr>
            </w:pPr>
            <w:ins w:id="61" w:author="Frank, 202305, v2" w:date="2023-05-25T09:17:00Z">
              <w:r>
                <w:rPr>
                  <w:rFonts w:cs="Arial"/>
                  <w:szCs w:val="18"/>
                  <w:lang w:eastAsia="zh-CN"/>
                </w:rPr>
                <w:t>(NOTE X)</w:t>
              </w:r>
            </w:ins>
          </w:p>
        </w:tc>
      </w:tr>
      <w:tr w:rsidR="00F11576" w:rsidRPr="00B06F7A" w14:paraId="4A389EFB" w14:textId="77777777" w:rsidTr="00BA6704">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E9EB4F3" w14:textId="77777777" w:rsidR="00F11576" w:rsidRPr="00B06F7A" w:rsidRDefault="00F11576" w:rsidP="00BA6704">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39339C02" w14:textId="77777777" w:rsidR="009C2692" w:rsidRDefault="00F11576">
            <w:pPr>
              <w:pStyle w:val="TAN"/>
              <w:rPr>
                <w:ins w:id="62" w:author="Frank, 202305, v2" w:date="2023-05-26T08:32:00Z"/>
              </w:rPr>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3GPP°TS°23.122°[20].</w:t>
            </w:r>
          </w:p>
          <w:p w14:paraId="499091DD" w14:textId="6309B6FE" w:rsidR="00A50FD0" w:rsidRPr="00AD4F53" w:rsidRDefault="00A50FD0">
            <w:pPr>
              <w:pStyle w:val="TAN"/>
              <w:rPr>
                <w:rPrChange w:id="63" w:author="Frank, 202305, v2" w:date="2023-05-25T09:33:00Z">
                  <w:rPr>
                    <w:rFonts w:cs="Arial"/>
                    <w:szCs w:val="18"/>
                    <w:lang w:eastAsia="zh-CN"/>
                  </w:rPr>
                </w:rPrChange>
              </w:rPr>
              <w:pPrChange w:id="64" w:author="Frank, 202305, v2" w:date="2023-05-25T09:27:00Z">
                <w:pPr>
                  <w:pStyle w:val="TAL"/>
                </w:pPr>
              </w:pPrChange>
            </w:pPr>
            <w:ins w:id="65" w:author="Frank, 202305, v2" w:date="2023-05-26T08:32:00Z">
              <w:r>
                <w:t>NOTE X:</w:t>
              </w:r>
              <w:r>
                <w:tab/>
              </w:r>
            </w:ins>
            <w:ins w:id="66" w:author="Frank, 202305, v2" w:date="2023-05-26T08:33:00Z">
              <w:r w:rsidR="007D0695">
                <w:t xml:space="preserve">Before the </w:t>
              </w:r>
              <w:proofErr w:type="spellStart"/>
              <w:r w:rsidR="007D0695">
                <w:t>mbsAssistanceInfo</w:t>
              </w:r>
              <w:proofErr w:type="spellEnd"/>
              <w:r w:rsidR="007D0695">
                <w:t xml:space="preserve"> for a MBS session can be provisioned using the external group id, an external group shall be selected by the AF/NEF.</w:t>
              </w:r>
            </w:ins>
          </w:p>
        </w:tc>
      </w:tr>
    </w:tbl>
    <w:p w14:paraId="2ADF2CB4" w14:textId="77777777" w:rsidR="005D5881" w:rsidRDefault="005D5881" w:rsidP="007D57E2">
      <w:pPr>
        <w:rPr>
          <w:lang w:eastAsia="zh-CN"/>
        </w:rPr>
      </w:pPr>
    </w:p>
    <w:p w14:paraId="6B522820" w14:textId="4E6021E8" w:rsidR="007D57E2" w:rsidRPr="0061791A" w:rsidRDefault="007D57E2" w:rsidP="007D57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11576">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DE391F9" w14:textId="6A37AD24" w:rsidR="00193FCA" w:rsidRPr="00B06F7A" w:rsidRDefault="00193FCA" w:rsidP="00193FCA">
      <w:pPr>
        <w:pStyle w:val="Heading5"/>
        <w:rPr>
          <w:ins w:id="67" w:author="Frank, 202305, v0.1" w:date="2023-05-09T13:37:00Z"/>
        </w:rPr>
      </w:pPr>
      <w:bookmarkStart w:id="68" w:name="_Toc11338829"/>
      <w:bookmarkStart w:id="69" w:name="_Toc27585544"/>
      <w:bookmarkStart w:id="70" w:name="_Toc36457551"/>
      <w:bookmarkStart w:id="71" w:name="_Toc45028469"/>
      <w:bookmarkStart w:id="72" w:name="_Toc45029304"/>
      <w:bookmarkStart w:id="73" w:name="_Toc67682077"/>
      <w:bookmarkStart w:id="74" w:name="_Toc130814713"/>
      <w:ins w:id="75" w:author="Frank, 202305, v0.1" w:date="2023-05-09T13:37:00Z">
        <w:r w:rsidRPr="00B06F7A">
          <w:t>6.5.6.2.</w:t>
        </w:r>
      </w:ins>
      <w:ins w:id="76" w:author="Frank, 202305, v0.1" w:date="2023-05-09T13:42:00Z">
        <w:r w:rsidR="001C64BD">
          <w:t>X</w:t>
        </w:r>
      </w:ins>
      <w:ins w:id="77" w:author="Frank, 202305, v0.1" w:date="2023-05-09T13:37:00Z">
        <w:r w:rsidRPr="00B06F7A">
          <w:tab/>
          <w:t xml:space="preserve">Type: </w:t>
        </w:r>
      </w:ins>
      <w:bookmarkEnd w:id="68"/>
      <w:bookmarkEnd w:id="69"/>
      <w:bookmarkEnd w:id="70"/>
      <w:bookmarkEnd w:id="71"/>
      <w:bookmarkEnd w:id="72"/>
      <w:bookmarkEnd w:id="73"/>
      <w:bookmarkEnd w:id="74"/>
      <w:proofErr w:type="spellStart"/>
      <w:ins w:id="78" w:author="Frank, 202305, v0.1" w:date="2023-05-09T13:42:00Z">
        <w:r w:rsidR="001C64BD" w:rsidRPr="001C64BD">
          <w:t>MbsAssistanceInfo</w:t>
        </w:r>
      </w:ins>
      <w:proofErr w:type="spellEnd"/>
    </w:p>
    <w:p w14:paraId="0E63BECC" w14:textId="7B71447D" w:rsidR="00193FCA" w:rsidRPr="00B06F7A" w:rsidRDefault="00193FCA" w:rsidP="00193FCA">
      <w:pPr>
        <w:pStyle w:val="TH"/>
        <w:rPr>
          <w:ins w:id="79" w:author="Frank, 202305, v0.1" w:date="2023-05-09T13:37:00Z"/>
        </w:rPr>
      </w:pPr>
      <w:ins w:id="80" w:author="Frank, 202305, v0.1" w:date="2023-05-09T13:37:00Z">
        <w:r w:rsidRPr="00B06F7A">
          <w:rPr>
            <w:noProof/>
          </w:rPr>
          <w:t>Table </w:t>
        </w:r>
        <w:r w:rsidRPr="00B06F7A">
          <w:t>6.5.6.2.</w:t>
        </w:r>
      </w:ins>
      <w:ins w:id="81" w:author="Frank, 202305, v0.1" w:date="2023-05-09T13:42:00Z">
        <w:r w:rsidR="001C64BD">
          <w:t>X</w:t>
        </w:r>
      </w:ins>
      <w:ins w:id="82" w:author="Frank, 202305, v0.1" w:date="2023-05-09T13:37:00Z">
        <w:r w:rsidRPr="00B06F7A">
          <w:t xml:space="preserve">-1: </w:t>
        </w:r>
        <w:r w:rsidRPr="00B06F7A">
          <w:rPr>
            <w:noProof/>
          </w:rPr>
          <w:t xml:space="preserve">Definition of type </w:t>
        </w:r>
      </w:ins>
      <w:proofErr w:type="spellStart"/>
      <w:ins w:id="83" w:author="Frank, 202305, v0.1" w:date="2023-05-09T13:43:00Z">
        <w:r w:rsidR="001C64BD" w:rsidRPr="007171A0">
          <w:rPr>
            <w:rFonts w:cs="Arial"/>
          </w:rPr>
          <w:t>M</w:t>
        </w:r>
        <w:r w:rsidR="001C64BD" w:rsidRPr="007171A0">
          <w:rPr>
            <w:rFonts w:cs="Arial"/>
            <w:color w:val="000000" w:themeColor="text1"/>
          </w:rPr>
          <w:t>bsAssistanceInfo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3FCA" w:rsidRPr="00B06F7A" w14:paraId="657B5C28" w14:textId="77777777" w:rsidTr="00BA6704">
        <w:trPr>
          <w:jc w:val="center"/>
          <w:ins w:id="84" w:author="Frank, 202305, v0.1" w:date="2023-05-09T13: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B5A93" w14:textId="77777777" w:rsidR="00193FCA" w:rsidRPr="00B06F7A" w:rsidRDefault="00193FCA" w:rsidP="00BA6704">
            <w:pPr>
              <w:pStyle w:val="TAH"/>
              <w:rPr>
                <w:ins w:id="85" w:author="Frank, 202305, v0.1" w:date="2023-05-09T13:37:00Z"/>
              </w:rPr>
            </w:pPr>
            <w:ins w:id="86" w:author="Frank, 202305, v0.1" w:date="2023-05-09T13:37: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EE714D" w14:textId="77777777" w:rsidR="00193FCA" w:rsidRPr="00B06F7A" w:rsidRDefault="00193FCA" w:rsidP="00BA6704">
            <w:pPr>
              <w:pStyle w:val="TAH"/>
              <w:rPr>
                <w:ins w:id="87" w:author="Frank, 202305, v0.1" w:date="2023-05-09T13:37:00Z"/>
              </w:rPr>
            </w:pPr>
            <w:ins w:id="88" w:author="Frank, 202305, v0.1" w:date="2023-05-09T13: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D5DC7" w14:textId="77777777" w:rsidR="00193FCA" w:rsidRPr="00B06F7A" w:rsidRDefault="00193FCA" w:rsidP="00BA6704">
            <w:pPr>
              <w:pStyle w:val="TAH"/>
              <w:rPr>
                <w:ins w:id="89" w:author="Frank, 202305, v0.1" w:date="2023-05-09T13:37:00Z"/>
              </w:rPr>
            </w:pPr>
            <w:ins w:id="90" w:author="Frank, 202305, v0.1" w:date="2023-05-09T13:37: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838E15" w14:textId="77777777" w:rsidR="00193FCA" w:rsidRPr="00B06F7A" w:rsidRDefault="00193FCA" w:rsidP="00BA6704">
            <w:pPr>
              <w:pStyle w:val="TAH"/>
              <w:jc w:val="left"/>
              <w:rPr>
                <w:ins w:id="91" w:author="Frank, 202305, v0.1" w:date="2023-05-09T13:37:00Z"/>
              </w:rPr>
            </w:pPr>
            <w:ins w:id="92" w:author="Frank, 202305, v0.1" w:date="2023-05-09T13:37: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EE9FF6" w14:textId="77777777" w:rsidR="00193FCA" w:rsidRPr="00B06F7A" w:rsidRDefault="00193FCA" w:rsidP="00BA6704">
            <w:pPr>
              <w:pStyle w:val="TAH"/>
              <w:rPr>
                <w:ins w:id="93" w:author="Frank, 202305, v0.1" w:date="2023-05-09T13:37:00Z"/>
                <w:rFonts w:cs="Arial"/>
                <w:szCs w:val="18"/>
              </w:rPr>
            </w:pPr>
            <w:ins w:id="94" w:author="Frank, 202305, v0.1" w:date="2023-05-09T13:37:00Z">
              <w:r w:rsidRPr="00B06F7A">
                <w:rPr>
                  <w:rFonts w:cs="Arial"/>
                  <w:szCs w:val="18"/>
                </w:rPr>
                <w:t>Description</w:t>
              </w:r>
            </w:ins>
          </w:p>
        </w:tc>
      </w:tr>
      <w:tr w:rsidR="00384C81" w:rsidRPr="00B06F7A" w14:paraId="5635097C" w14:textId="77777777" w:rsidTr="00BA6704">
        <w:trPr>
          <w:jc w:val="center"/>
          <w:ins w:id="95" w:author="Frank, 202305, v0.1" w:date="2023-05-09T13:37:00Z"/>
        </w:trPr>
        <w:tc>
          <w:tcPr>
            <w:tcW w:w="2090" w:type="dxa"/>
            <w:tcBorders>
              <w:top w:val="single" w:sz="4" w:space="0" w:color="auto"/>
              <w:left w:val="single" w:sz="4" w:space="0" w:color="auto"/>
              <w:bottom w:val="single" w:sz="4" w:space="0" w:color="auto"/>
              <w:right w:val="single" w:sz="4" w:space="0" w:color="auto"/>
            </w:tcBorders>
          </w:tcPr>
          <w:p w14:paraId="488B68C9" w14:textId="15C173C7" w:rsidR="00384C81" w:rsidRPr="00B06F7A" w:rsidRDefault="00105436" w:rsidP="00384C81">
            <w:pPr>
              <w:pStyle w:val="TAL"/>
              <w:rPr>
                <w:ins w:id="96" w:author="Frank, 202305, v0.1" w:date="2023-05-09T13:37:00Z"/>
              </w:rPr>
            </w:pPr>
            <w:ins w:id="97" w:author="Frank, 202305, v0.1" w:date="2023-05-09T13:44:00Z">
              <w:r>
                <w:rPr>
                  <w:bCs/>
                  <w:color w:val="C00000"/>
                  <w:lang w:val="sv-SE"/>
                </w:rPr>
                <w:t>m</w:t>
              </w:r>
            </w:ins>
            <w:ins w:id="98" w:author="Frank, 202305, v0.1" w:date="2023-05-09T13:43:00Z">
              <w:r w:rsidR="00384C81" w:rsidRPr="00384813">
                <w:rPr>
                  <w:bCs/>
                  <w:color w:val="C00000"/>
                  <w:lang w:val="sv-SE"/>
                </w:rPr>
                <w:t>bs</w:t>
              </w:r>
            </w:ins>
            <w:ins w:id="99" w:author="Frank, 202305, v0.1" w:date="2023-05-09T13:44:00Z">
              <w:r>
                <w:rPr>
                  <w:bCs/>
                  <w:color w:val="C00000"/>
                  <w:lang w:val="sv-SE"/>
                </w:rPr>
                <w:t>S</w:t>
              </w:r>
            </w:ins>
            <w:ins w:id="100" w:author="Frank, 202305, v0.1" w:date="2023-05-09T13:43:00Z">
              <w:r w:rsidR="00384C81" w:rsidRPr="00384813">
                <w:rPr>
                  <w:bCs/>
                  <w:color w:val="C00000"/>
                  <w:lang w:val="sv-SE"/>
                </w:rPr>
                <w:t>ession</w:t>
              </w:r>
            </w:ins>
            <w:ins w:id="101" w:author="Frank, 202305, v0.1" w:date="2023-05-09T13:44:00Z">
              <w:r>
                <w:rPr>
                  <w:bCs/>
                  <w:color w:val="C00000"/>
                  <w:lang w:val="sv-SE"/>
                </w:rPr>
                <w:t>I</w:t>
              </w:r>
            </w:ins>
            <w:ins w:id="102" w:author="Frank, 202305, v0.1" w:date="2023-05-09T13:43:00Z">
              <w:r w:rsidR="00384C81" w:rsidRPr="00384813">
                <w:rPr>
                  <w:bCs/>
                  <w:color w:val="C00000"/>
                  <w:lang w:val="sv-SE"/>
                </w:rPr>
                <w:t>d</w:t>
              </w:r>
            </w:ins>
          </w:p>
        </w:tc>
        <w:tc>
          <w:tcPr>
            <w:tcW w:w="1559" w:type="dxa"/>
            <w:tcBorders>
              <w:top w:val="single" w:sz="4" w:space="0" w:color="auto"/>
              <w:left w:val="single" w:sz="4" w:space="0" w:color="auto"/>
              <w:bottom w:val="single" w:sz="4" w:space="0" w:color="auto"/>
              <w:right w:val="single" w:sz="4" w:space="0" w:color="auto"/>
            </w:tcBorders>
          </w:tcPr>
          <w:p w14:paraId="273FC355" w14:textId="2792B74C" w:rsidR="00384C81" w:rsidRPr="00B06F7A" w:rsidRDefault="00384C81" w:rsidP="00384C81">
            <w:pPr>
              <w:pStyle w:val="TAL"/>
              <w:rPr>
                <w:ins w:id="103" w:author="Frank, 202305, v0.1" w:date="2023-05-09T13:37:00Z"/>
              </w:rPr>
            </w:pPr>
            <w:ins w:id="104" w:author="Frank, 202305, v0.1" w:date="2023-05-09T13:43:00Z">
              <w:r w:rsidRPr="00384813">
                <w:rPr>
                  <w:bCs/>
                  <w:color w:val="C00000"/>
                  <w:lang w:val="sv-SE"/>
                </w:rPr>
                <w:t>MbsSessionId</w:t>
              </w:r>
            </w:ins>
          </w:p>
        </w:tc>
        <w:tc>
          <w:tcPr>
            <w:tcW w:w="425" w:type="dxa"/>
            <w:tcBorders>
              <w:top w:val="single" w:sz="4" w:space="0" w:color="auto"/>
              <w:left w:val="single" w:sz="4" w:space="0" w:color="auto"/>
              <w:bottom w:val="single" w:sz="4" w:space="0" w:color="auto"/>
              <w:right w:val="single" w:sz="4" w:space="0" w:color="auto"/>
            </w:tcBorders>
          </w:tcPr>
          <w:p w14:paraId="54356553" w14:textId="428E978E" w:rsidR="00384C81" w:rsidRPr="00B06F7A" w:rsidRDefault="00384C81" w:rsidP="00384C81">
            <w:pPr>
              <w:pStyle w:val="TAC"/>
              <w:rPr>
                <w:ins w:id="105" w:author="Frank, 202305, v0.1" w:date="2023-05-09T13:37:00Z"/>
              </w:rPr>
            </w:pPr>
            <w:ins w:id="106" w:author="Frank, 202305, v0.1" w:date="2023-05-09T13:43:00Z">
              <w:r w:rsidRPr="00384813">
                <w:rPr>
                  <w:bCs/>
                  <w:color w:val="C00000"/>
                  <w:lang w:val="sv-SE"/>
                </w:rPr>
                <w:t>M</w:t>
              </w:r>
            </w:ins>
          </w:p>
        </w:tc>
        <w:tc>
          <w:tcPr>
            <w:tcW w:w="1134" w:type="dxa"/>
            <w:tcBorders>
              <w:top w:val="single" w:sz="4" w:space="0" w:color="auto"/>
              <w:left w:val="single" w:sz="4" w:space="0" w:color="auto"/>
              <w:bottom w:val="single" w:sz="4" w:space="0" w:color="auto"/>
              <w:right w:val="single" w:sz="4" w:space="0" w:color="auto"/>
            </w:tcBorders>
          </w:tcPr>
          <w:p w14:paraId="1F7D0C01" w14:textId="7358FE38" w:rsidR="00384C81" w:rsidRPr="00B06F7A" w:rsidRDefault="00384C81" w:rsidP="00384C81">
            <w:pPr>
              <w:pStyle w:val="TAL"/>
              <w:rPr>
                <w:ins w:id="107" w:author="Frank, 202305, v0.1" w:date="2023-05-09T13:37:00Z"/>
              </w:rPr>
            </w:pPr>
            <w:ins w:id="108" w:author="Frank, 202305, v0.1" w:date="2023-05-09T13:43:00Z">
              <w:r w:rsidRPr="00384813">
                <w:rPr>
                  <w:bCs/>
                  <w:color w:val="C00000"/>
                  <w:lang w:val="sv-SE"/>
                </w:rPr>
                <w:t>1</w:t>
              </w:r>
            </w:ins>
          </w:p>
        </w:tc>
        <w:tc>
          <w:tcPr>
            <w:tcW w:w="4359" w:type="dxa"/>
            <w:tcBorders>
              <w:top w:val="single" w:sz="4" w:space="0" w:color="auto"/>
              <w:left w:val="single" w:sz="4" w:space="0" w:color="auto"/>
              <w:bottom w:val="single" w:sz="4" w:space="0" w:color="auto"/>
              <w:right w:val="single" w:sz="4" w:space="0" w:color="auto"/>
            </w:tcBorders>
          </w:tcPr>
          <w:p w14:paraId="35588D53" w14:textId="00CB9BC2" w:rsidR="00384C81" w:rsidRDefault="00E92543" w:rsidP="00384C81">
            <w:pPr>
              <w:pStyle w:val="TAL"/>
              <w:rPr>
                <w:ins w:id="109" w:author="Frank, 202305, v0.1" w:date="2023-05-09T14:00:00Z"/>
                <w:rFonts w:cs="Arial"/>
                <w:szCs w:val="18"/>
              </w:rPr>
            </w:pPr>
            <w:ins w:id="110" w:author="Frank, 202305, v0.1" w:date="2023-05-09T13:59:00Z">
              <w:r>
                <w:rPr>
                  <w:rFonts w:cs="Arial"/>
                  <w:szCs w:val="18"/>
                </w:rPr>
                <w:t xml:space="preserve">The </w:t>
              </w:r>
              <w:r w:rsidR="00D25BC5">
                <w:rPr>
                  <w:rFonts w:cs="Arial"/>
                  <w:szCs w:val="18"/>
                </w:rPr>
                <w:t xml:space="preserve">IE shall contain the MBS session id </w:t>
              </w:r>
              <w:r w:rsidR="00302A95">
                <w:rPr>
                  <w:rFonts w:cs="Arial"/>
                  <w:szCs w:val="18"/>
                </w:rPr>
                <w:t xml:space="preserve">of the MBS session </w:t>
              </w:r>
              <w:r w:rsidR="00D25BC5">
                <w:rPr>
                  <w:rFonts w:cs="Arial"/>
                  <w:szCs w:val="18"/>
                </w:rPr>
                <w:t xml:space="preserve">for which the MBS </w:t>
              </w:r>
            </w:ins>
            <w:ins w:id="111" w:author="Frank, 202305, v0.3" w:date="2023-05-10T22:33:00Z">
              <w:r w:rsidR="008657E6">
                <w:rPr>
                  <w:rFonts w:cs="Arial"/>
                  <w:szCs w:val="18"/>
                </w:rPr>
                <w:t xml:space="preserve">Session </w:t>
              </w:r>
            </w:ins>
            <w:ins w:id="112" w:author="Frank, 202305, v0.1" w:date="2023-05-09T13:59:00Z">
              <w:r w:rsidR="00D25BC5">
                <w:rPr>
                  <w:rFonts w:cs="Arial"/>
                  <w:szCs w:val="18"/>
                </w:rPr>
                <w:t>Assistance Information</w:t>
              </w:r>
              <w:r w:rsidR="00302A95">
                <w:rPr>
                  <w:rFonts w:cs="Arial"/>
                  <w:szCs w:val="18"/>
                </w:rPr>
                <w:t xml:space="preserve"> is</w:t>
              </w:r>
            </w:ins>
            <w:ins w:id="113" w:author="Frank, 202305, v0.1" w:date="2023-05-09T14:00:00Z">
              <w:r w:rsidR="00302A95">
                <w:rPr>
                  <w:rFonts w:cs="Arial"/>
                  <w:szCs w:val="18"/>
                </w:rPr>
                <w:t xml:space="preserve"> applicable</w:t>
              </w:r>
            </w:ins>
            <w:ins w:id="114" w:author="Frank, 202305, v0.1" w:date="2023-05-09T13:59:00Z">
              <w:r w:rsidR="00302A95">
                <w:rPr>
                  <w:rFonts w:cs="Arial"/>
                  <w:szCs w:val="18"/>
                </w:rPr>
                <w:t>.</w:t>
              </w:r>
            </w:ins>
          </w:p>
          <w:p w14:paraId="1B423697" w14:textId="5D87947E" w:rsidR="00302A95" w:rsidRPr="00B06F7A" w:rsidRDefault="00302A95" w:rsidP="00384C81">
            <w:pPr>
              <w:pStyle w:val="TAL"/>
              <w:rPr>
                <w:ins w:id="115" w:author="Frank, 202305, v0.1" w:date="2023-05-09T13:37:00Z"/>
                <w:rFonts w:cs="Arial"/>
                <w:szCs w:val="18"/>
              </w:rPr>
            </w:pPr>
          </w:p>
        </w:tc>
      </w:tr>
      <w:tr w:rsidR="00384C81" w:rsidRPr="00B06F7A" w14:paraId="4E18B246" w14:textId="77777777" w:rsidTr="00BA6704">
        <w:trPr>
          <w:jc w:val="center"/>
          <w:ins w:id="116" w:author="Frank, 202305, v0.1" w:date="2023-05-09T13:37:00Z"/>
        </w:trPr>
        <w:tc>
          <w:tcPr>
            <w:tcW w:w="2090" w:type="dxa"/>
            <w:tcBorders>
              <w:top w:val="single" w:sz="4" w:space="0" w:color="auto"/>
              <w:left w:val="single" w:sz="4" w:space="0" w:color="auto"/>
              <w:bottom w:val="single" w:sz="4" w:space="0" w:color="auto"/>
              <w:right w:val="single" w:sz="4" w:space="0" w:color="auto"/>
            </w:tcBorders>
          </w:tcPr>
          <w:p w14:paraId="4BB9B097" w14:textId="2F23C865" w:rsidR="00384C81" w:rsidRPr="00B06F7A" w:rsidRDefault="00C8750B" w:rsidP="00384C81">
            <w:pPr>
              <w:pStyle w:val="TAL"/>
              <w:rPr>
                <w:ins w:id="117" w:author="Frank, 202305, v0.1" w:date="2023-05-09T13:37:00Z"/>
              </w:rPr>
            </w:pPr>
            <w:proofErr w:type="spellStart"/>
            <w:ins w:id="118" w:author="Frank, 202305, v0.1" w:date="2023-05-09T13:50:00Z">
              <w:r>
                <w:rPr>
                  <w:color w:val="C00000"/>
                </w:rPr>
                <w:t>as</w:t>
              </w:r>
            </w:ins>
            <w:ins w:id="119" w:author="Frank, 202305, v0.1" w:date="2023-05-09T13:51:00Z">
              <w:r w:rsidR="00EB5770">
                <w:rPr>
                  <w:color w:val="C00000"/>
                </w:rPr>
                <w:t>s</w:t>
              </w:r>
            </w:ins>
            <w:ins w:id="120" w:author="Frank, 202305, v0.1" w:date="2023-05-09T13:50:00Z">
              <w:r>
                <w:rPr>
                  <w:color w:val="C00000"/>
                </w:rPr>
                <w:t>i</w:t>
              </w:r>
            </w:ins>
            <w:ins w:id="121" w:author="Frank, 202305, v0.1" w:date="2023-05-09T13:43:00Z">
              <w:r w:rsidR="00384C81">
                <w:rPr>
                  <w:color w:val="C00000"/>
                </w:rPr>
                <w:t>stanceInfo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B862D4" w14:textId="65FC24FB" w:rsidR="00384C81" w:rsidRPr="00B06F7A" w:rsidRDefault="00384C81" w:rsidP="00384C81">
            <w:pPr>
              <w:pStyle w:val="TAL"/>
              <w:rPr>
                <w:ins w:id="122" w:author="Frank, 202305, v0.1" w:date="2023-05-09T13:37:00Z"/>
              </w:rPr>
            </w:pPr>
            <w:ins w:id="123" w:author="Frank, 202305, v0.1" w:date="2023-05-09T13:43:00Z">
              <w:r>
                <w:rPr>
                  <w:color w:val="C00000"/>
                </w:rPr>
                <w:t>array(</w:t>
              </w:r>
              <w:proofErr w:type="spellStart"/>
              <w:r>
                <w:rPr>
                  <w:color w:val="C00000"/>
                </w:rPr>
                <w:t>Gpsi</w:t>
              </w:r>
              <w:proofErr w:type="spellEnd"/>
              <w:r>
                <w:rPr>
                  <w:color w:val="C00000"/>
                </w:rPr>
                <w:t>)</w:t>
              </w:r>
            </w:ins>
          </w:p>
        </w:tc>
        <w:tc>
          <w:tcPr>
            <w:tcW w:w="425" w:type="dxa"/>
            <w:tcBorders>
              <w:top w:val="single" w:sz="4" w:space="0" w:color="auto"/>
              <w:left w:val="single" w:sz="4" w:space="0" w:color="auto"/>
              <w:bottom w:val="single" w:sz="4" w:space="0" w:color="auto"/>
              <w:right w:val="single" w:sz="4" w:space="0" w:color="auto"/>
            </w:tcBorders>
          </w:tcPr>
          <w:p w14:paraId="15B42DEB" w14:textId="5AEF1B7B" w:rsidR="00384C81" w:rsidRPr="00B06F7A" w:rsidRDefault="00862102" w:rsidP="00384C81">
            <w:pPr>
              <w:pStyle w:val="TAC"/>
              <w:rPr>
                <w:ins w:id="124" w:author="Frank, 202305, v0.1" w:date="2023-05-09T13:37:00Z"/>
              </w:rPr>
            </w:pPr>
            <w:ins w:id="125" w:author="Frank, 202305, v2" w:date="2023-05-25T09:30:00Z">
              <w:r>
                <w:rPr>
                  <w:color w:val="C00000"/>
                </w:rPr>
                <w:t>C</w:t>
              </w:r>
            </w:ins>
          </w:p>
        </w:tc>
        <w:tc>
          <w:tcPr>
            <w:tcW w:w="1134" w:type="dxa"/>
            <w:tcBorders>
              <w:top w:val="single" w:sz="4" w:space="0" w:color="auto"/>
              <w:left w:val="single" w:sz="4" w:space="0" w:color="auto"/>
              <w:bottom w:val="single" w:sz="4" w:space="0" w:color="auto"/>
              <w:right w:val="single" w:sz="4" w:space="0" w:color="auto"/>
            </w:tcBorders>
          </w:tcPr>
          <w:p w14:paraId="3C524E1D" w14:textId="114B4354" w:rsidR="00384C81" w:rsidRPr="00B06F7A" w:rsidRDefault="00384C81" w:rsidP="00384C81">
            <w:pPr>
              <w:pStyle w:val="TAL"/>
              <w:rPr>
                <w:ins w:id="126" w:author="Frank, 202305, v0.1" w:date="2023-05-09T13:37:00Z"/>
              </w:rPr>
            </w:pPr>
            <w:ins w:id="127" w:author="Frank, 202305, v0.1" w:date="2023-05-09T13:43:00Z">
              <w:r>
                <w:rPr>
                  <w:color w:val="C00000"/>
                </w:rPr>
                <w:t>1..N</w:t>
              </w:r>
            </w:ins>
          </w:p>
        </w:tc>
        <w:tc>
          <w:tcPr>
            <w:tcW w:w="4359" w:type="dxa"/>
            <w:tcBorders>
              <w:top w:val="single" w:sz="4" w:space="0" w:color="auto"/>
              <w:left w:val="single" w:sz="4" w:space="0" w:color="auto"/>
              <w:bottom w:val="single" w:sz="4" w:space="0" w:color="auto"/>
              <w:right w:val="single" w:sz="4" w:space="0" w:color="auto"/>
            </w:tcBorders>
          </w:tcPr>
          <w:p w14:paraId="0F629814" w14:textId="6902E697" w:rsidR="00384C81" w:rsidRDefault="001607E6" w:rsidP="00384C81">
            <w:pPr>
              <w:pStyle w:val="TAL"/>
              <w:rPr>
                <w:ins w:id="128" w:author="Frank, 202305, v0.1" w:date="2023-05-09T13:43:00Z"/>
                <w:color w:val="C00000"/>
              </w:rPr>
            </w:pPr>
            <w:ins w:id="129" w:author="Frank, 202305, v2" w:date="2023-05-25T09:30:00Z">
              <w:r>
                <w:rPr>
                  <w:color w:val="C00000"/>
                </w:rPr>
                <w:t xml:space="preserve">The IE shall be </w:t>
              </w:r>
            </w:ins>
            <w:ins w:id="130" w:author="Frank, 202305, v2" w:date="2023-05-25T09:31:00Z">
              <w:r>
                <w:rPr>
                  <w:color w:val="C00000"/>
                </w:rPr>
                <w:t>present to contain a</w:t>
              </w:r>
            </w:ins>
            <w:ins w:id="131" w:author="Frank, 202305, v0.1" w:date="2023-05-09T13:43:00Z">
              <w:r w:rsidR="00384C81">
                <w:rPr>
                  <w:color w:val="C00000"/>
                </w:rPr>
                <w:t xml:space="preserve"> list of UEs eligible for MBS </w:t>
              </w:r>
            </w:ins>
            <w:ins w:id="132" w:author="Frank, 202305, v0.3" w:date="2023-05-10T22:33:00Z">
              <w:r w:rsidR="007E328C">
                <w:rPr>
                  <w:color w:val="C00000"/>
                </w:rPr>
                <w:t xml:space="preserve">Session </w:t>
              </w:r>
            </w:ins>
            <w:ins w:id="133" w:author="Frank, 202305, v0.1" w:date="2023-05-09T13:43:00Z">
              <w:r w:rsidR="00384C81">
                <w:rPr>
                  <w:color w:val="C00000"/>
                </w:rPr>
                <w:t>assistance</w:t>
              </w:r>
            </w:ins>
            <w:ins w:id="134" w:author="Frank, 202305, v0.1" w:date="2023-05-09T13:51:00Z">
              <w:r w:rsidR="00EB5770">
                <w:rPr>
                  <w:color w:val="C00000"/>
                </w:rPr>
                <w:t xml:space="preserve"> for the MBS session</w:t>
              </w:r>
            </w:ins>
            <w:ins w:id="135" w:author="Frank, 202305, v2" w:date="2023-05-25T09:31:00Z">
              <w:r>
                <w:rPr>
                  <w:color w:val="C00000"/>
                </w:rPr>
                <w:t xml:space="preserve"> except for </w:t>
              </w:r>
              <w:r w:rsidR="002631AE">
                <w:rPr>
                  <w:color w:val="C00000"/>
                </w:rPr>
                <w:t>the case when all UEs in the external group are eligible for</w:t>
              </w:r>
            </w:ins>
            <w:ins w:id="136" w:author="Frank, 202305, v2" w:date="2023-05-25T09:32:00Z">
              <w:r w:rsidR="00D14C4B">
                <w:rPr>
                  <w:color w:val="C00000"/>
                </w:rPr>
                <w:t xml:space="preserve"> MBS Session assistance</w:t>
              </w:r>
            </w:ins>
            <w:ins w:id="137" w:author="Frank, 202305, v0.1" w:date="2023-05-09T13:43:00Z">
              <w:r w:rsidR="00384C81">
                <w:rPr>
                  <w:color w:val="C00000"/>
                </w:rPr>
                <w:t>.</w:t>
              </w:r>
            </w:ins>
          </w:p>
          <w:p w14:paraId="3C8B7BC9" w14:textId="6934254A" w:rsidR="00384C81" w:rsidRPr="00B06F7A" w:rsidRDefault="00384C81" w:rsidP="00384C81">
            <w:pPr>
              <w:pStyle w:val="TAL"/>
              <w:rPr>
                <w:ins w:id="138" w:author="Frank, 202305, v0.1" w:date="2023-05-09T13:37:00Z"/>
                <w:rFonts w:cs="Arial"/>
                <w:szCs w:val="18"/>
              </w:rPr>
            </w:pPr>
          </w:p>
        </w:tc>
      </w:tr>
    </w:tbl>
    <w:p w14:paraId="3CA5CE7E" w14:textId="77777777" w:rsidR="007D57E2" w:rsidRDefault="007D57E2" w:rsidP="007D57E2">
      <w:pPr>
        <w:rPr>
          <w:lang w:eastAsia="zh-CN"/>
        </w:rPr>
      </w:pPr>
    </w:p>
    <w:p w14:paraId="629DF7D2" w14:textId="23E397BA" w:rsidR="007D57E2" w:rsidRPr="0061791A" w:rsidRDefault="007D57E2" w:rsidP="007D57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93FCA">
        <w:rPr>
          <w:rFonts w:ascii="Arial" w:eastAsiaTheme="minorEastAsia" w:hAnsi="Arial" w:cs="Arial"/>
          <w:color w:val="FF0000"/>
          <w:sz w:val="28"/>
          <w:szCs w:val="28"/>
          <w:lang w:val="en-US" w:eastAsia="zh-CN"/>
        </w:rPr>
        <w:t>Next</w:t>
      </w:r>
      <w:r w:rsidR="00193FCA" w:rsidRPr="00056185">
        <w:rPr>
          <w:rFonts w:ascii="Arial" w:eastAsiaTheme="minorEastAsia" w:hAnsi="Arial" w:cs="Arial"/>
          <w:color w:val="FF0000"/>
          <w:sz w:val="28"/>
          <w:szCs w:val="28"/>
          <w:lang w:val="en-US"/>
        </w:rPr>
        <w:t xml:space="preserve"> </w:t>
      </w:r>
      <w:r w:rsidRPr="00056185">
        <w:rPr>
          <w:rFonts w:ascii="Arial" w:eastAsiaTheme="minorEastAsia" w:hAnsi="Arial" w:cs="Arial"/>
          <w:color w:val="FF0000"/>
          <w:sz w:val="28"/>
          <w:szCs w:val="28"/>
          <w:lang w:val="en-US"/>
        </w:rPr>
        <w:t>change * * * *</w:t>
      </w:r>
    </w:p>
    <w:p w14:paraId="50E05CCC" w14:textId="77777777" w:rsidR="00935F11" w:rsidRPr="00B06F7A" w:rsidRDefault="00935F11" w:rsidP="00935F11">
      <w:pPr>
        <w:pStyle w:val="Heading1"/>
      </w:pPr>
      <w:bookmarkStart w:id="139" w:name="_Toc11338882"/>
      <w:bookmarkStart w:id="140" w:name="_Toc27585643"/>
      <w:bookmarkStart w:id="141" w:name="_Toc36457666"/>
      <w:bookmarkStart w:id="142" w:name="_Toc45028585"/>
      <w:bookmarkStart w:id="143" w:name="_Toc45029420"/>
      <w:bookmarkStart w:id="144" w:name="_Toc67682194"/>
      <w:bookmarkStart w:id="145" w:name="_Toc130814928"/>
      <w:r w:rsidRPr="00B06F7A">
        <w:t>A.6</w:t>
      </w:r>
      <w:r w:rsidRPr="00B06F7A">
        <w:tab/>
      </w:r>
      <w:proofErr w:type="spellStart"/>
      <w:r w:rsidRPr="00B06F7A">
        <w:t>Nudm_PP</w:t>
      </w:r>
      <w:proofErr w:type="spellEnd"/>
      <w:r w:rsidRPr="00B06F7A">
        <w:t xml:space="preserve"> API</w:t>
      </w:r>
      <w:bookmarkEnd w:id="139"/>
      <w:bookmarkEnd w:id="140"/>
      <w:bookmarkEnd w:id="141"/>
      <w:bookmarkEnd w:id="142"/>
      <w:bookmarkEnd w:id="143"/>
      <w:bookmarkEnd w:id="144"/>
      <w:bookmarkEnd w:id="145"/>
    </w:p>
    <w:p w14:paraId="4A54CFEE" w14:textId="77777777" w:rsidR="00935F11" w:rsidRPr="00B06F7A" w:rsidRDefault="00935F11" w:rsidP="00935F11">
      <w:pPr>
        <w:pStyle w:val="PL"/>
      </w:pPr>
      <w:r w:rsidRPr="00B06F7A">
        <w:t>openapi: 3.0.0</w:t>
      </w:r>
    </w:p>
    <w:p w14:paraId="32B9C4CA" w14:textId="77777777" w:rsidR="00935F11" w:rsidRPr="00B06F7A" w:rsidRDefault="00935F11" w:rsidP="00935F11">
      <w:pPr>
        <w:pStyle w:val="PL"/>
      </w:pPr>
    </w:p>
    <w:p w14:paraId="1BBF3F5E" w14:textId="77777777" w:rsidR="00935F11" w:rsidRPr="00B06F7A" w:rsidRDefault="00935F11" w:rsidP="00935F11">
      <w:pPr>
        <w:pStyle w:val="PL"/>
      </w:pPr>
      <w:r w:rsidRPr="00B06F7A">
        <w:t>info:</w:t>
      </w:r>
    </w:p>
    <w:p w14:paraId="12EEC5A7" w14:textId="77777777" w:rsidR="00935F11" w:rsidRPr="00B06F7A" w:rsidRDefault="00935F11" w:rsidP="00935F11">
      <w:pPr>
        <w:pStyle w:val="PL"/>
      </w:pPr>
      <w:r w:rsidRPr="00B06F7A">
        <w:t xml:space="preserve">  version: '1.</w:t>
      </w:r>
      <w:r>
        <w:t>3</w:t>
      </w:r>
      <w:r w:rsidRPr="00B06F7A">
        <w:t>.</w:t>
      </w:r>
      <w:r>
        <w:t>0-alpha.1</w:t>
      </w:r>
      <w:r w:rsidRPr="00B06F7A">
        <w:t>'</w:t>
      </w:r>
    </w:p>
    <w:p w14:paraId="6D215C99" w14:textId="77777777" w:rsidR="00935F11" w:rsidRPr="00B06F7A" w:rsidRDefault="00935F11" w:rsidP="00935F11">
      <w:pPr>
        <w:pStyle w:val="PL"/>
      </w:pPr>
      <w:r w:rsidRPr="00B06F7A">
        <w:t xml:space="preserve">  title: 'Nudm_PP'</w:t>
      </w:r>
    </w:p>
    <w:p w14:paraId="33EA5DFB" w14:textId="77777777" w:rsidR="00935F11" w:rsidRPr="00B06F7A" w:rsidRDefault="00935F11" w:rsidP="00935F11">
      <w:pPr>
        <w:pStyle w:val="PL"/>
      </w:pPr>
      <w:r w:rsidRPr="00B06F7A">
        <w:t xml:space="preserve">  description: |</w:t>
      </w:r>
    </w:p>
    <w:p w14:paraId="41243E86" w14:textId="77777777" w:rsidR="00935F11" w:rsidRPr="00B06F7A" w:rsidRDefault="00935F11" w:rsidP="00935F11">
      <w:pPr>
        <w:pStyle w:val="PL"/>
      </w:pPr>
      <w:r w:rsidRPr="00B06F7A">
        <w:lastRenderedPageBreak/>
        <w:t xml:space="preserve">    Nudm Parameter Provision Service.</w:t>
      </w:r>
      <w:r>
        <w:t xml:space="preserve">  </w:t>
      </w:r>
    </w:p>
    <w:p w14:paraId="267F7A71" w14:textId="77777777" w:rsidR="00935F11" w:rsidRPr="00B06F7A" w:rsidRDefault="00935F11" w:rsidP="00935F11">
      <w:pPr>
        <w:pStyle w:val="PL"/>
      </w:pPr>
      <w:r w:rsidRPr="00B06F7A">
        <w:t xml:space="preserve">    © 202</w:t>
      </w:r>
      <w:r>
        <w:t>2</w:t>
      </w:r>
      <w:r w:rsidRPr="00B06F7A">
        <w:t>, 3GPP Organizational Partners (ARIB, ATIS, CCSA, ETSI, TSDSI, TTA, TTC).</w:t>
      </w:r>
      <w:r>
        <w:t xml:space="preserve">  </w:t>
      </w:r>
    </w:p>
    <w:p w14:paraId="0388F9C7" w14:textId="77777777" w:rsidR="00935F11" w:rsidRPr="00B06F7A" w:rsidRDefault="00935F11" w:rsidP="00935F11">
      <w:pPr>
        <w:pStyle w:val="PL"/>
      </w:pPr>
      <w:r w:rsidRPr="00B06F7A">
        <w:t xml:space="preserve">    All rights reserved.</w:t>
      </w:r>
    </w:p>
    <w:p w14:paraId="38E2E7AA" w14:textId="77777777" w:rsidR="00935F11" w:rsidRPr="00B06F7A" w:rsidRDefault="00935F11" w:rsidP="00935F11">
      <w:pPr>
        <w:pStyle w:val="PL"/>
        <w:rPr>
          <w:lang w:val="en-US"/>
        </w:rPr>
      </w:pPr>
    </w:p>
    <w:p w14:paraId="73DE2A37" w14:textId="77777777" w:rsidR="00935F11" w:rsidRPr="00B06F7A" w:rsidRDefault="00935F11" w:rsidP="00935F11">
      <w:pPr>
        <w:pStyle w:val="PL"/>
        <w:rPr>
          <w:lang w:val="en-US"/>
        </w:rPr>
      </w:pPr>
      <w:r w:rsidRPr="00B06F7A">
        <w:rPr>
          <w:lang w:val="en-US"/>
        </w:rPr>
        <w:t>externalDocs:</w:t>
      </w:r>
    </w:p>
    <w:p w14:paraId="2D06686F" w14:textId="77777777" w:rsidR="00935F11" w:rsidRPr="00B06F7A" w:rsidRDefault="00935F11" w:rsidP="00935F1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9E125E4" w14:textId="77777777" w:rsidR="00935F11" w:rsidRPr="00AC664F" w:rsidRDefault="00935F11" w:rsidP="00935F11">
      <w:pPr>
        <w:pStyle w:val="PL"/>
        <w:rPr>
          <w:lang w:val="sv-SE"/>
        </w:rPr>
      </w:pPr>
      <w:r w:rsidRPr="00B06F7A">
        <w:rPr>
          <w:lang w:val="en-US"/>
        </w:rPr>
        <w:t xml:space="preserve">  </w:t>
      </w:r>
      <w:r w:rsidRPr="00AC664F">
        <w:rPr>
          <w:lang w:val="sv-SE"/>
        </w:rPr>
        <w:t>url: 'https://www.3gpp.org/ftp/Specs/archive/29_series/29.503/'</w:t>
      </w:r>
    </w:p>
    <w:p w14:paraId="7D77852D" w14:textId="77777777" w:rsidR="00935F11" w:rsidRPr="00AC664F" w:rsidRDefault="00935F11" w:rsidP="00935F11">
      <w:pPr>
        <w:pStyle w:val="PL"/>
        <w:rPr>
          <w:lang w:val="sv-SE"/>
        </w:rPr>
      </w:pPr>
    </w:p>
    <w:p w14:paraId="6D3CF805" w14:textId="77777777" w:rsidR="00935F11" w:rsidRPr="00AC664F" w:rsidRDefault="00935F11" w:rsidP="00935F11">
      <w:pPr>
        <w:pStyle w:val="PL"/>
        <w:rPr>
          <w:lang w:val="sv-SE"/>
        </w:rPr>
      </w:pPr>
      <w:r w:rsidRPr="00AC664F">
        <w:rPr>
          <w:lang w:val="sv-SE"/>
        </w:rPr>
        <w:t>servers:</w:t>
      </w:r>
    </w:p>
    <w:p w14:paraId="5703CE94" w14:textId="77777777" w:rsidR="00935F11" w:rsidRPr="00AC664F" w:rsidRDefault="00935F11" w:rsidP="00935F11">
      <w:pPr>
        <w:pStyle w:val="PL"/>
        <w:rPr>
          <w:lang w:val="sv-SE"/>
        </w:rPr>
      </w:pPr>
      <w:r w:rsidRPr="00AC664F">
        <w:rPr>
          <w:lang w:val="sv-SE"/>
        </w:rPr>
        <w:t xml:space="preserve">  - url: '{apiRoot}/nudm-pp/v1'</w:t>
      </w:r>
    </w:p>
    <w:p w14:paraId="4818D9DC" w14:textId="77777777" w:rsidR="00935F11" w:rsidRPr="00B06F7A" w:rsidRDefault="00935F11" w:rsidP="00935F11">
      <w:pPr>
        <w:pStyle w:val="PL"/>
      </w:pPr>
      <w:r w:rsidRPr="00AC664F">
        <w:rPr>
          <w:lang w:val="sv-SE"/>
        </w:rPr>
        <w:t xml:space="preserve">    </w:t>
      </w:r>
      <w:r w:rsidRPr="00B06F7A">
        <w:t>variables:</w:t>
      </w:r>
    </w:p>
    <w:p w14:paraId="7C6A9B72" w14:textId="77777777" w:rsidR="00935F11" w:rsidRPr="00B06F7A" w:rsidRDefault="00935F11" w:rsidP="00935F11">
      <w:pPr>
        <w:pStyle w:val="PL"/>
      </w:pPr>
      <w:r w:rsidRPr="00B06F7A">
        <w:t xml:space="preserve">      apiRoot:</w:t>
      </w:r>
    </w:p>
    <w:p w14:paraId="20DA4C0B" w14:textId="77777777" w:rsidR="00935F11" w:rsidRPr="00B06F7A" w:rsidRDefault="00935F11" w:rsidP="00935F11">
      <w:pPr>
        <w:pStyle w:val="PL"/>
      </w:pPr>
      <w:r w:rsidRPr="00B06F7A">
        <w:t xml:space="preserve">        default: https://example.com</w:t>
      </w:r>
    </w:p>
    <w:p w14:paraId="71A3FD90" w14:textId="77777777" w:rsidR="00935F11" w:rsidRPr="00B06F7A" w:rsidRDefault="00935F11" w:rsidP="00935F11">
      <w:pPr>
        <w:pStyle w:val="PL"/>
      </w:pPr>
      <w:r w:rsidRPr="00B06F7A">
        <w:t xml:space="preserve">        description: apiRoot as defined in clause 4.4 of 3GPP TS 29.501.</w:t>
      </w:r>
    </w:p>
    <w:p w14:paraId="3DF33DA6" w14:textId="77777777" w:rsidR="007D57E2" w:rsidRDefault="007D57E2" w:rsidP="007D57E2">
      <w:pPr>
        <w:rPr>
          <w:lang w:eastAsia="zh-CN"/>
        </w:rPr>
      </w:pPr>
    </w:p>
    <w:p w14:paraId="56350DE3" w14:textId="03DFE47C" w:rsidR="00935F11" w:rsidRPr="00424928" w:rsidRDefault="00935F11" w:rsidP="007D57E2">
      <w:pPr>
        <w:rPr>
          <w:color w:val="C00000"/>
          <w:lang w:eastAsia="zh-CN"/>
        </w:rPr>
      </w:pPr>
      <w:r w:rsidRPr="00424928">
        <w:rPr>
          <w:color w:val="C00000"/>
          <w:lang w:eastAsia="zh-CN"/>
        </w:rPr>
        <w:t>******Skipped for Clarity******</w:t>
      </w:r>
    </w:p>
    <w:p w14:paraId="01FA5BB8" w14:textId="77777777" w:rsidR="009D41E8" w:rsidRPr="00B06F7A" w:rsidRDefault="009D41E8" w:rsidP="009D41E8">
      <w:pPr>
        <w:pStyle w:val="PL"/>
      </w:pPr>
      <w:r w:rsidRPr="00B06F7A">
        <w:t xml:space="preserve">  schemas:</w:t>
      </w:r>
    </w:p>
    <w:p w14:paraId="7C9D5C6F" w14:textId="77777777" w:rsidR="009D41E8" w:rsidRPr="00B06F7A" w:rsidRDefault="009D41E8" w:rsidP="009D41E8">
      <w:pPr>
        <w:pStyle w:val="PL"/>
      </w:pPr>
    </w:p>
    <w:p w14:paraId="3BF0102E" w14:textId="77777777" w:rsidR="009D41E8" w:rsidRPr="00B06F7A" w:rsidRDefault="009D41E8" w:rsidP="009D41E8">
      <w:pPr>
        <w:pStyle w:val="PL"/>
      </w:pPr>
      <w:r w:rsidRPr="00B06F7A">
        <w:t># COMPLEX TYPES:</w:t>
      </w:r>
    </w:p>
    <w:p w14:paraId="03A976E0" w14:textId="77777777" w:rsidR="009D41E8" w:rsidRPr="00B06F7A" w:rsidRDefault="009D41E8" w:rsidP="009D41E8">
      <w:pPr>
        <w:pStyle w:val="PL"/>
      </w:pPr>
    </w:p>
    <w:p w14:paraId="174231C4" w14:textId="77777777" w:rsidR="009D41E8" w:rsidRPr="00B06F7A" w:rsidRDefault="009D41E8" w:rsidP="009D41E8">
      <w:pPr>
        <w:pStyle w:val="PL"/>
      </w:pPr>
      <w:r w:rsidRPr="00B06F7A">
        <w:t xml:space="preserve">    PpData:</w:t>
      </w:r>
    </w:p>
    <w:p w14:paraId="617BDD21" w14:textId="77777777" w:rsidR="009D41E8" w:rsidRPr="00B06F7A" w:rsidRDefault="009D41E8" w:rsidP="009D41E8">
      <w:pPr>
        <w:pStyle w:val="PL"/>
      </w:pPr>
      <w:r w:rsidRPr="00B06F7A">
        <w:t xml:space="preserve">      type: object</w:t>
      </w:r>
    </w:p>
    <w:p w14:paraId="67DF2C47" w14:textId="77777777" w:rsidR="009D41E8" w:rsidRPr="00B06F7A" w:rsidRDefault="009D41E8" w:rsidP="009D41E8">
      <w:pPr>
        <w:pStyle w:val="PL"/>
      </w:pPr>
      <w:r w:rsidRPr="00B06F7A">
        <w:t xml:space="preserve">      properties:</w:t>
      </w:r>
    </w:p>
    <w:p w14:paraId="77B29235" w14:textId="77777777" w:rsidR="009D41E8" w:rsidRPr="00B06F7A" w:rsidRDefault="009D41E8" w:rsidP="009D41E8">
      <w:pPr>
        <w:pStyle w:val="PL"/>
      </w:pPr>
      <w:r w:rsidRPr="00B06F7A">
        <w:t xml:space="preserve">        communicationCharacteristics:</w:t>
      </w:r>
    </w:p>
    <w:p w14:paraId="189FE31B" w14:textId="77777777" w:rsidR="009D41E8" w:rsidRPr="00B06F7A" w:rsidRDefault="009D41E8" w:rsidP="009D41E8">
      <w:pPr>
        <w:pStyle w:val="PL"/>
      </w:pPr>
      <w:r w:rsidRPr="00B06F7A">
        <w:t xml:space="preserve">          $ref: '#/components/schemas/CommunicationCharacteristics'</w:t>
      </w:r>
    </w:p>
    <w:p w14:paraId="48D8535B" w14:textId="77777777" w:rsidR="009D41E8" w:rsidRPr="00B06F7A" w:rsidRDefault="009D41E8" w:rsidP="009D41E8">
      <w:pPr>
        <w:pStyle w:val="PL"/>
      </w:pPr>
      <w:r w:rsidRPr="00B06F7A">
        <w:t xml:space="preserve">        supportedFeatures:</w:t>
      </w:r>
    </w:p>
    <w:p w14:paraId="2E02AE04" w14:textId="77777777" w:rsidR="009D41E8" w:rsidRPr="00B06F7A" w:rsidRDefault="009D41E8" w:rsidP="009D41E8">
      <w:pPr>
        <w:pStyle w:val="PL"/>
      </w:pPr>
      <w:r w:rsidRPr="00B06F7A">
        <w:t xml:space="preserve">          $ref: 'TS29571_CommonData.yaml#/components/schemas/SupportedFeatures'</w:t>
      </w:r>
    </w:p>
    <w:p w14:paraId="37DA8EC5" w14:textId="77777777" w:rsidR="009D41E8" w:rsidRPr="00B06F7A" w:rsidRDefault="009D41E8" w:rsidP="009D41E8">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56A3E1B3" w14:textId="77777777" w:rsidR="009D41E8" w:rsidRPr="00B06F7A" w:rsidRDefault="009D41E8" w:rsidP="009D41E8">
      <w:pPr>
        <w:pStyle w:val="PL"/>
      </w:pPr>
      <w:r w:rsidRPr="00B06F7A">
        <w:rPr>
          <w:rFonts w:hint="eastAsia"/>
          <w:lang w:eastAsia="zh-CN"/>
        </w:rPr>
        <w:t xml:space="preserve">          </w:t>
      </w:r>
      <w:r w:rsidRPr="00B06F7A">
        <w:t>$ref: '#/components/schemas/ExpectedUeBehaviour'</w:t>
      </w:r>
    </w:p>
    <w:p w14:paraId="68166A77" w14:textId="77777777" w:rsidR="009D41E8" w:rsidRPr="00B06F7A" w:rsidRDefault="009D41E8" w:rsidP="009D41E8">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EFF3A49" w14:textId="77777777" w:rsidR="009D41E8" w:rsidRPr="00B06F7A" w:rsidRDefault="009D41E8" w:rsidP="009D41E8">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606BE14D" w14:textId="77777777" w:rsidR="009D41E8" w:rsidRPr="00B06F7A" w:rsidRDefault="009D41E8" w:rsidP="009D41E8">
      <w:pPr>
        <w:pStyle w:val="PL"/>
      </w:pPr>
      <w:r w:rsidRPr="00B06F7A">
        <w:t xml:space="preserve">        acsInfo:</w:t>
      </w:r>
    </w:p>
    <w:p w14:paraId="25AF3E8F" w14:textId="77777777" w:rsidR="009D41E8" w:rsidRPr="00B06F7A" w:rsidRDefault="009D41E8" w:rsidP="009D41E8">
      <w:pPr>
        <w:pStyle w:val="PL"/>
      </w:pPr>
      <w:r w:rsidRPr="00B06F7A">
        <w:t xml:space="preserve">          $ref: 'TS29571_CommonData.yaml#/components/schemas/AcsInfoRm'</w:t>
      </w:r>
    </w:p>
    <w:p w14:paraId="4EFFC9E4" w14:textId="77777777" w:rsidR="009D41E8" w:rsidRPr="00B06F7A" w:rsidRDefault="009D41E8" w:rsidP="009D41E8">
      <w:pPr>
        <w:pStyle w:val="PL"/>
      </w:pPr>
      <w:r w:rsidRPr="00B06F7A">
        <w:t xml:space="preserve">        </w:t>
      </w:r>
      <w:r w:rsidRPr="00B06F7A">
        <w:rPr>
          <w:rFonts w:hint="eastAsia"/>
          <w:lang w:val="en-US" w:eastAsia="zh-CN"/>
        </w:rPr>
        <w:t>stnSr</w:t>
      </w:r>
      <w:r w:rsidRPr="00B06F7A">
        <w:t>:</w:t>
      </w:r>
    </w:p>
    <w:p w14:paraId="45F116C8" w14:textId="77777777" w:rsidR="009D41E8" w:rsidRPr="00B06F7A" w:rsidRDefault="009D41E8" w:rsidP="009D41E8">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4D03C029" w14:textId="77777777" w:rsidR="009D41E8" w:rsidRPr="00B06F7A" w:rsidRDefault="009D41E8" w:rsidP="009D41E8">
      <w:pPr>
        <w:pStyle w:val="PL"/>
      </w:pPr>
      <w:r w:rsidRPr="00B06F7A">
        <w:t xml:space="preserve">        lcsPrivacy:</w:t>
      </w:r>
    </w:p>
    <w:p w14:paraId="23EFC601" w14:textId="77777777" w:rsidR="009D41E8" w:rsidRPr="00B06F7A" w:rsidRDefault="009D41E8" w:rsidP="009D41E8">
      <w:pPr>
        <w:pStyle w:val="PL"/>
      </w:pPr>
      <w:r w:rsidRPr="00B06F7A">
        <w:t xml:space="preserve">          $ref: '#/components/schemas/LcsPrivacy'</w:t>
      </w:r>
    </w:p>
    <w:p w14:paraId="408BD76D" w14:textId="77777777" w:rsidR="009D41E8" w:rsidRPr="00B06F7A" w:rsidRDefault="009D41E8" w:rsidP="009D41E8">
      <w:pPr>
        <w:pStyle w:val="PL"/>
      </w:pPr>
      <w:r w:rsidRPr="00B06F7A">
        <w:t xml:space="preserve">        sorInfo:</w:t>
      </w:r>
    </w:p>
    <w:p w14:paraId="4FD439E0" w14:textId="77777777" w:rsidR="009D41E8" w:rsidRPr="00B06F7A" w:rsidRDefault="009D41E8" w:rsidP="009D41E8">
      <w:pPr>
        <w:pStyle w:val="PL"/>
      </w:pPr>
      <w:r w:rsidRPr="00B06F7A">
        <w:t xml:space="preserve">          $ref: 'TS29503_Nudm_SDM.yaml#/components/schemas/SorInfo'</w:t>
      </w:r>
    </w:p>
    <w:p w14:paraId="1BBD38F1" w14:textId="77777777" w:rsidR="009D41E8" w:rsidRPr="00B06F7A" w:rsidRDefault="009D41E8" w:rsidP="009D41E8">
      <w:pPr>
        <w:pStyle w:val="PL"/>
      </w:pPr>
      <w:r w:rsidRPr="00B06F7A">
        <w:t xml:space="preserve">        </w:t>
      </w:r>
      <w:r>
        <w:t>5m</w:t>
      </w:r>
      <w:r w:rsidRPr="001543CF">
        <w:t>bsAuthorizationInfo</w:t>
      </w:r>
      <w:r w:rsidRPr="00B06F7A">
        <w:t>:</w:t>
      </w:r>
    </w:p>
    <w:p w14:paraId="453E44FA" w14:textId="77777777" w:rsidR="009D41E8" w:rsidRDefault="009D41E8" w:rsidP="009D41E8">
      <w:pPr>
        <w:pStyle w:val="PL"/>
        <w:rPr>
          <w:ins w:id="146" w:author="Frank, 202305, v0.1" w:date="2023-05-09T13:44:00Z"/>
        </w:rPr>
      </w:pPr>
      <w:r w:rsidRPr="00B06F7A">
        <w:t xml:space="preserve">          $ref: '#/components/schemas/</w:t>
      </w:r>
      <w:r w:rsidRPr="001543CF">
        <w:t>5MbsAuthorizationInfo</w:t>
      </w:r>
      <w:r w:rsidRPr="00B06F7A">
        <w:t>'</w:t>
      </w:r>
    </w:p>
    <w:p w14:paraId="1D66BCE0" w14:textId="6E0398C7" w:rsidR="00D94A3C" w:rsidRPr="00B06F7A" w:rsidRDefault="00D94A3C" w:rsidP="00D94A3C">
      <w:pPr>
        <w:pStyle w:val="PL"/>
        <w:rPr>
          <w:ins w:id="147" w:author="Frank, 202305, v0.1" w:date="2023-05-09T13:44:00Z"/>
        </w:rPr>
      </w:pPr>
      <w:ins w:id="148" w:author="Frank, 202305, v0.1" w:date="2023-05-09T13:44:00Z">
        <w:r w:rsidRPr="00B06F7A">
          <w:t xml:space="preserve">        </w:t>
        </w:r>
      </w:ins>
      <w:ins w:id="149" w:author="Frank, 202305, v0.1" w:date="2023-05-09T13:46:00Z">
        <w:r w:rsidRPr="00BA6704">
          <w:rPr>
            <w:rFonts w:cs="Arial"/>
          </w:rPr>
          <w:t>m</w:t>
        </w:r>
        <w:r w:rsidRPr="00BA6704">
          <w:rPr>
            <w:rFonts w:cs="Arial"/>
            <w:color w:val="000000" w:themeColor="text1"/>
          </w:rPr>
          <w:t>bsAssistanceInfo</w:t>
        </w:r>
      </w:ins>
      <w:ins w:id="150" w:author="Frank, 202305, v0.1" w:date="2023-05-09T13:44:00Z">
        <w:r w:rsidRPr="00B06F7A">
          <w:t>:</w:t>
        </w:r>
      </w:ins>
    </w:p>
    <w:p w14:paraId="646CD362" w14:textId="04311144" w:rsidR="00284C5C" w:rsidRPr="00B06F7A" w:rsidRDefault="00284C5C" w:rsidP="00284C5C">
      <w:pPr>
        <w:pStyle w:val="PL"/>
        <w:rPr>
          <w:ins w:id="151" w:author="Frank, 202305, v0.1" w:date="2023-05-09T13:46:00Z"/>
          <w:lang w:val="en-US"/>
        </w:rPr>
      </w:pPr>
      <w:ins w:id="152" w:author="Frank, 202305, v0.1" w:date="2023-05-09T13:46:00Z">
        <w:r w:rsidRPr="00B06F7A">
          <w:rPr>
            <w:lang w:val="en-US"/>
          </w:rPr>
          <w:t xml:space="preserve">          $ref: '#/components/schemas/</w:t>
        </w:r>
      </w:ins>
      <w:ins w:id="153" w:author="Frank, 202305, v0.1" w:date="2023-05-09T13:47:00Z">
        <w:r>
          <w:rPr>
            <w:rFonts w:cs="Arial"/>
          </w:rPr>
          <w:t>M</w:t>
        </w:r>
      </w:ins>
      <w:ins w:id="154" w:author="Frank, 202305, v0.1" w:date="2023-05-09T13:46:00Z">
        <w:r w:rsidRPr="00BA6704">
          <w:rPr>
            <w:rFonts w:cs="Arial"/>
            <w:color w:val="000000" w:themeColor="text1"/>
          </w:rPr>
          <w:t>bsAssistanceInfo</w:t>
        </w:r>
        <w:r w:rsidRPr="00B06F7A">
          <w:rPr>
            <w:lang w:val="en-US"/>
          </w:rPr>
          <w:t>'</w:t>
        </w:r>
      </w:ins>
    </w:p>
    <w:p w14:paraId="00E8F2FB" w14:textId="77777777" w:rsidR="009D41E8" w:rsidRPr="00B06F7A" w:rsidRDefault="009D41E8" w:rsidP="009D41E8">
      <w:pPr>
        <w:pStyle w:val="PL"/>
      </w:pPr>
      <w:r w:rsidRPr="00B06F7A">
        <w:t xml:space="preserve">      nullable: true</w:t>
      </w:r>
    </w:p>
    <w:p w14:paraId="2546C1F1" w14:textId="77777777" w:rsidR="00935F11" w:rsidRDefault="00935F11" w:rsidP="007D57E2">
      <w:pPr>
        <w:rPr>
          <w:lang w:eastAsia="zh-CN"/>
        </w:rPr>
      </w:pPr>
    </w:p>
    <w:p w14:paraId="2DC98D71" w14:textId="77777777" w:rsidR="00935F11" w:rsidRPr="001B0FD1" w:rsidRDefault="00935F11" w:rsidP="00935F11">
      <w:pPr>
        <w:rPr>
          <w:color w:val="C00000"/>
          <w:lang w:eastAsia="zh-CN"/>
        </w:rPr>
      </w:pPr>
      <w:r w:rsidRPr="001B0FD1">
        <w:rPr>
          <w:color w:val="C00000"/>
          <w:lang w:eastAsia="zh-CN"/>
        </w:rPr>
        <w:t>******Skipped for Clarity******</w:t>
      </w:r>
    </w:p>
    <w:p w14:paraId="7284EDB5" w14:textId="57107F68" w:rsidR="008A5DDF" w:rsidRPr="00B06F7A" w:rsidRDefault="008A5DDF" w:rsidP="008A5DDF">
      <w:pPr>
        <w:pStyle w:val="PL"/>
        <w:rPr>
          <w:ins w:id="155" w:author="Frank, 202305, v0.1" w:date="2023-05-09T13:47:00Z"/>
        </w:rPr>
      </w:pPr>
      <w:ins w:id="156" w:author="Frank, 202305, v0.1" w:date="2023-05-09T13:47:00Z">
        <w:r w:rsidRPr="00B06F7A">
          <w:t xml:space="preserve">    </w:t>
        </w:r>
        <w:r>
          <w:rPr>
            <w:rFonts w:cs="Arial"/>
          </w:rPr>
          <w:t>M</w:t>
        </w:r>
        <w:r w:rsidRPr="00BA6704">
          <w:rPr>
            <w:rFonts w:cs="Arial"/>
            <w:color w:val="000000" w:themeColor="text1"/>
          </w:rPr>
          <w:t>bsAssistanceInfo</w:t>
        </w:r>
        <w:r w:rsidRPr="00B06F7A">
          <w:t>:</w:t>
        </w:r>
      </w:ins>
    </w:p>
    <w:p w14:paraId="70A033C9" w14:textId="77777777" w:rsidR="008A5DDF" w:rsidRPr="00B06F7A" w:rsidRDefault="008A5DDF" w:rsidP="008A5DDF">
      <w:pPr>
        <w:pStyle w:val="PL"/>
        <w:rPr>
          <w:ins w:id="157" w:author="Frank, 202305, v0.1" w:date="2023-05-09T13:47:00Z"/>
        </w:rPr>
      </w:pPr>
      <w:ins w:id="158" w:author="Frank, 202305, v0.1" w:date="2023-05-09T13:47:00Z">
        <w:r w:rsidRPr="00B06F7A">
          <w:t xml:space="preserve">      type: object</w:t>
        </w:r>
      </w:ins>
    </w:p>
    <w:p w14:paraId="4CEF89C0" w14:textId="77777777" w:rsidR="008A5DDF" w:rsidRPr="00B06F7A" w:rsidRDefault="008A5DDF" w:rsidP="008A5DDF">
      <w:pPr>
        <w:pStyle w:val="PL"/>
        <w:rPr>
          <w:ins w:id="159" w:author="Frank, 202305, v0.1" w:date="2023-05-09T13:47:00Z"/>
        </w:rPr>
      </w:pPr>
      <w:ins w:id="160" w:author="Frank, 202305, v0.1" w:date="2023-05-09T13:47:00Z">
        <w:r w:rsidRPr="00B06F7A">
          <w:t xml:space="preserve">      properties:</w:t>
        </w:r>
      </w:ins>
    </w:p>
    <w:p w14:paraId="1C845B9A" w14:textId="5CA3BE76" w:rsidR="008A5DDF" w:rsidRPr="00B06F7A" w:rsidRDefault="008A5DDF" w:rsidP="008A5DDF">
      <w:pPr>
        <w:pStyle w:val="PL"/>
        <w:rPr>
          <w:ins w:id="161" w:author="Frank, 202305, v0.1" w:date="2023-05-09T13:47:00Z"/>
        </w:rPr>
      </w:pPr>
      <w:ins w:id="162" w:author="Frank, 202305, v0.1" w:date="2023-05-09T13:47:00Z">
        <w:r w:rsidRPr="00B06F7A">
          <w:t xml:space="preserve">        </w:t>
        </w:r>
        <w:r w:rsidRPr="004D024C">
          <w:rPr>
            <w:bCs/>
            <w:color w:val="C00000"/>
            <w:rPrChange w:id="163" w:author="Frank, 202305, v0.1" w:date="2023-05-09T13:49:00Z">
              <w:rPr>
                <w:bCs/>
                <w:color w:val="C00000"/>
                <w:lang w:val="sv-SE"/>
              </w:rPr>
            </w:rPrChange>
          </w:rPr>
          <w:t>mbsSessionId</w:t>
        </w:r>
        <w:r w:rsidRPr="00B06F7A">
          <w:t>:</w:t>
        </w:r>
      </w:ins>
    </w:p>
    <w:p w14:paraId="1CBAD60D" w14:textId="2FC3500A" w:rsidR="008A5DDF" w:rsidRDefault="008A5DDF" w:rsidP="008A5DDF">
      <w:pPr>
        <w:pStyle w:val="PL"/>
        <w:rPr>
          <w:ins w:id="164" w:author="Frank, 202305, v0.1" w:date="2023-05-09T13:50:00Z"/>
          <w:lang w:val="en-US"/>
        </w:rPr>
      </w:pPr>
      <w:ins w:id="165" w:author="Frank, 202305, v0.1" w:date="2023-05-09T13:47:00Z">
        <w:r w:rsidRPr="00B06F7A">
          <w:t xml:space="preserve">          $ref: '</w:t>
        </w:r>
      </w:ins>
      <w:ins w:id="166" w:author="Frank, 202305, v0.1" w:date="2023-05-09T13:49:00Z">
        <w:r w:rsidR="004D024C" w:rsidRPr="00F473AE">
          <w:t>TS29571_CommonData.yaml#/components/schemas/</w:t>
        </w:r>
        <w:r w:rsidR="004D024C">
          <w:t>MbsSessionId</w:t>
        </w:r>
        <w:r w:rsidR="004D024C" w:rsidRPr="00B3056F">
          <w:rPr>
            <w:lang w:val="en-US"/>
          </w:rPr>
          <w:t>'</w:t>
        </w:r>
      </w:ins>
    </w:p>
    <w:p w14:paraId="7D96BBA8" w14:textId="4E58A4BF" w:rsidR="004D024C" w:rsidRDefault="004D024C" w:rsidP="004D024C">
      <w:pPr>
        <w:pStyle w:val="PL"/>
        <w:rPr>
          <w:ins w:id="167" w:author="Frank, 202305, v0.1" w:date="2023-05-09T13:50:00Z"/>
          <w:lang w:val="en-US"/>
        </w:rPr>
      </w:pPr>
      <w:ins w:id="168" w:author="Frank, 202305, v0.1" w:date="2023-05-09T13:50:00Z">
        <w:r w:rsidRPr="00B3056F">
          <w:rPr>
            <w:lang w:val="en-US"/>
          </w:rPr>
          <w:t xml:space="preserve">        </w:t>
        </w:r>
      </w:ins>
      <w:ins w:id="169" w:author="Frank, 202305, v0.1" w:date="2023-05-09T13:51:00Z">
        <w:r w:rsidR="00EB5770">
          <w:rPr>
            <w:color w:val="C00000"/>
          </w:rPr>
          <w:t>assistanceInfo</w:t>
        </w:r>
      </w:ins>
      <w:ins w:id="170" w:author="Frank, 202305, v0.1" w:date="2023-05-09T13:50:00Z">
        <w:r w:rsidRPr="00B3056F">
          <w:rPr>
            <w:lang w:val="en-US"/>
          </w:rPr>
          <w:t>:</w:t>
        </w:r>
      </w:ins>
    </w:p>
    <w:p w14:paraId="1AAA12DF" w14:textId="77777777" w:rsidR="004D024C" w:rsidRDefault="004D024C" w:rsidP="004D024C">
      <w:pPr>
        <w:pStyle w:val="PL"/>
        <w:rPr>
          <w:ins w:id="171" w:author="Frank, 202305, v0.1" w:date="2023-05-09T13:50:00Z"/>
          <w:lang w:val="en-US"/>
        </w:rPr>
      </w:pPr>
      <w:ins w:id="172" w:author="Frank, 202305, v0.1" w:date="2023-05-09T13:50:00Z">
        <w:r>
          <w:t xml:space="preserve">          </w:t>
        </w:r>
        <w:r w:rsidRPr="00FC14C2">
          <w:t xml:space="preserve">type: </w:t>
        </w:r>
        <w:r>
          <w:t>array</w:t>
        </w:r>
      </w:ins>
    </w:p>
    <w:p w14:paraId="09A2ABCA" w14:textId="77777777" w:rsidR="004D024C" w:rsidRPr="00B3056F" w:rsidRDefault="004D024C" w:rsidP="004D024C">
      <w:pPr>
        <w:pStyle w:val="PL"/>
        <w:rPr>
          <w:ins w:id="173" w:author="Frank, 202305, v0.1" w:date="2023-05-09T13:50:00Z"/>
          <w:lang w:val="en-US"/>
        </w:rPr>
      </w:pPr>
      <w:ins w:id="174" w:author="Frank, 202305, v0.1" w:date="2023-05-09T13:50:00Z">
        <w:r>
          <w:rPr>
            <w:lang w:val="en-US"/>
          </w:rPr>
          <w:t xml:space="preserve">          items:</w:t>
        </w:r>
      </w:ins>
    </w:p>
    <w:p w14:paraId="40A50F64" w14:textId="48DF93EE" w:rsidR="004D024C" w:rsidRDefault="004D024C" w:rsidP="004D024C">
      <w:pPr>
        <w:pStyle w:val="PL"/>
        <w:rPr>
          <w:ins w:id="175" w:author="Frank, 202305, v0.1" w:date="2023-05-09T13:50:00Z"/>
          <w:lang w:val="en-US"/>
        </w:rPr>
      </w:pPr>
      <w:ins w:id="176" w:author="Frank, 202305, v0.1" w:date="2023-05-09T13:50:00Z">
        <w:r>
          <w:rPr>
            <w:lang w:val="en-US"/>
          </w:rPr>
          <w:t xml:space="preserve">            </w:t>
        </w:r>
        <w:r w:rsidRPr="00B3056F">
          <w:rPr>
            <w:lang w:val="en-US"/>
          </w:rPr>
          <w:t xml:space="preserve">$ref: </w:t>
        </w:r>
      </w:ins>
      <w:ins w:id="177" w:author="Frank, 202305, v0.1" w:date="2023-05-09T13:52:00Z">
        <w:r w:rsidR="00854160" w:rsidRPr="00B06F7A">
          <w:t>'TS29571_CommonData.yaml#/components/schemas/Gpsi'</w:t>
        </w:r>
      </w:ins>
    </w:p>
    <w:p w14:paraId="174C5336" w14:textId="77777777" w:rsidR="004D024C" w:rsidRPr="00000146" w:rsidRDefault="004D024C" w:rsidP="004D024C">
      <w:pPr>
        <w:pStyle w:val="PL"/>
        <w:rPr>
          <w:ins w:id="178" w:author="Frank, 202305, v0.1" w:date="2023-05-09T13:50:00Z"/>
          <w:rFonts w:eastAsiaTheme="minorEastAsia"/>
          <w:lang w:val="en-US"/>
        </w:rPr>
      </w:pPr>
      <w:ins w:id="179" w:author="Frank, 202305, v0.1" w:date="2023-05-09T13:50:00Z">
        <w:r>
          <w:rPr>
            <w:lang w:val="en-US"/>
          </w:rPr>
          <w:t xml:space="preserve">          </w:t>
        </w:r>
        <w:r w:rsidRPr="00B06F7A">
          <w:rPr>
            <w:rFonts w:hint="eastAsia"/>
          </w:rPr>
          <w:t>minI</w:t>
        </w:r>
        <w:r w:rsidRPr="00B06F7A">
          <w:t>tems:</w:t>
        </w:r>
        <w:r w:rsidRPr="00B06F7A">
          <w:rPr>
            <w:rFonts w:hint="eastAsia"/>
          </w:rPr>
          <w:t xml:space="preserve"> 1</w:t>
        </w:r>
      </w:ins>
    </w:p>
    <w:p w14:paraId="65C4C8BA" w14:textId="77777777" w:rsidR="00933906" w:rsidRPr="002E5CBA" w:rsidRDefault="00933906" w:rsidP="00933906">
      <w:pPr>
        <w:pStyle w:val="PL"/>
        <w:rPr>
          <w:ins w:id="180" w:author="Frank, 202305, v0.3" w:date="2023-05-10T22:32:00Z"/>
          <w:lang w:val="en-US"/>
        </w:rPr>
      </w:pPr>
      <w:ins w:id="181" w:author="Frank, 202305, v0.3" w:date="2023-05-10T22:32:00Z">
        <w:r w:rsidRPr="002E5CBA">
          <w:rPr>
            <w:lang w:val="en-US"/>
          </w:rPr>
          <w:t xml:space="preserve">      required:</w:t>
        </w:r>
      </w:ins>
    </w:p>
    <w:p w14:paraId="4955709F" w14:textId="6207862D" w:rsidR="00933906" w:rsidRPr="002E5CBA" w:rsidRDefault="00933906" w:rsidP="00933906">
      <w:pPr>
        <w:pStyle w:val="PL"/>
        <w:rPr>
          <w:ins w:id="182" w:author="Frank, 202305, v0.3" w:date="2023-05-10T22:32:00Z"/>
          <w:lang w:val="en-US"/>
        </w:rPr>
      </w:pPr>
      <w:ins w:id="183" w:author="Frank, 202305, v0.3" w:date="2023-05-10T22:32:00Z">
        <w:r w:rsidRPr="002E5CBA">
          <w:rPr>
            <w:lang w:val="en-US"/>
          </w:rPr>
          <w:t xml:space="preserve">        - </w:t>
        </w:r>
        <w:r w:rsidRPr="0078707D">
          <w:rPr>
            <w:bCs/>
            <w:color w:val="C00000"/>
          </w:rPr>
          <w:t>mbsSessionId</w:t>
        </w:r>
      </w:ins>
    </w:p>
    <w:p w14:paraId="310D3E21" w14:textId="77777777" w:rsidR="004D024C" w:rsidRPr="00B06F7A" w:rsidRDefault="004D024C" w:rsidP="008A5DDF">
      <w:pPr>
        <w:pStyle w:val="PL"/>
        <w:rPr>
          <w:ins w:id="184" w:author="Frank, 202305, v0.1" w:date="2023-05-09T13:47:00Z"/>
        </w:rPr>
      </w:pPr>
    </w:p>
    <w:p w14:paraId="3675057A" w14:textId="25E74D17" w:rsidR="00C3016D" w:rsidDel="001B0FD1" w:rsidRDefault="00C3016D" w:rsidP="007D57E2">
      <w:pPr>
        <w:rPr>
          <w:del w:id="185" w:author="Frank, 202305, v0.1" w:date="2023-05-09T13:52:00Z"/>
          <w:lang w:eastAsia="zh-CN"/>
        </w:rPr>
      </w:pPr>
    </w:p>
    <w:p w14:paraId="764BACCD" w14:textId="77777777" w:rsidR="002F64EF" w:rsidRPr="001B0FD1" w:rsidRDefault="002F64EF" w:rsidP="002F64EF">
      <w:pPr>
        <w:rPr>
          <w:color w:val="C00000"/>
          <w:lang w:eastAsia="zh-CN"/>
        </w:rPr>
      </w:pPr>
      <w:r w:rsidRPr="001B0FD1">
        <w:rPr>
          <w:color w:val="C00000"/>
          <w:lang w:eastAsia="zh-CN"/>
        </w:rPr>
        <w:t>******Skipped for Clarity******</w:t>
      </w:r>
    </w:p>
    <w:p w14:paraId="38AE1D93" w14:textId="77777777" w:rsidR="00935F11" w:rsidRPr="00711F2E" w:rsidRDefault="00935F11" w:rsidP="007D57E2">
      <w:pPr>
        <w:rPr>
          <w:lang w:eastAsia="zh-CN"/>
        </w:rPr>
      </w:pPr>
    </w:p>
    <w:bookmarkEnd w:id="1"/>
    <w:bookmarkEnd w:id="2"/>
    <w:bookmarkEnd w:id="3"/>
    <w:bookmarkEnd w:id="4"/>
    <w:bookmarkEnd w:id="5"/>
    <w:bookmarkEnd w:id="6"/>
    <w:bookmarkEnd w:id="7"/>
    <w:bookmarkEnd w:id="8"/>
    <w:bookmarkEnd w:id="9"/>
    <w:bookmarkEnd w:id="10"/>
    <w:bookmarkEnd w:id="18"/>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CC85" w14:textId="77777777" w:rsidR="00880D6F" w:rsidRDefault="00880D6F">
      <w:r>
        <w:separator/>
      </w:r>
    </w:p>
  </w:endnote>
  <w:endnote w:type="continuationSeparator" w:id="0">
    <w:p w14:paraId="7120C463" w14:textId="77777777" w:rsidR="00880D6F" w:rsidRDefault="0088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9D20B" w14:textId="77777777" w:rsidR="00880D6F" w:rsidRDefault="00880D6F">
      <w:r>
        <w:separator/>
      </w:r>
    </w:p>
  </w:footnote>
  <w:footnote w:type="continuationSeparator" w:id="0">
    <w:p w14:paraId="32DEC732" w14:textId="77777777" w:rsidR="00880D6F" w:rsidRDefault="0088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rson w15:author="C4-232340_CR0871">
    <w15:presenceInfo w15:providerId="None" w15:userId="C4-232340_CR0871"/>
  </w15:person>
  <w15:person w15:author="Frank, 202305, v2">
    <w15:presenceInfo w15:providerId="None" w15:userId="Frank, 202305, v2"/>
  </w15:person>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2A21"/>
    <w:rsid w:val="00013DF6"/>
    <w:rsid w:val="00014D3B"/>
    <w:rsid w:val="00015515"/>
    <w:rsid w:val="000155ED"/>
    <w:rsid w:val="00015852"/>
    <w:rsid w:val="00015DD3"/>
    <w:rsid w:val="00016AAA"/>
    <w:rsid w:val="00016CA1"/>
    <w:rsid w:val="00016D20"/>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61B"/>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124"/>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3D7E"/>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5436"/>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372DE"/>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236"/>
    <w:rsid w:val="001607E6"/>
    <w:rsid w:val="00160BA6"/>
    <w:rsid w:val="0016167E"/>
    <w:rsid w:val="001631B9"/>
    <w:rsid w:val="00164E61"/>
    <w:rsid w:val="0016603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3FCA"/>
    <w:rsid w:val="001968CC"/>
    <w:rsid w:val="001973C7"/>
    <w:rsid w:val="001A08B3"/>
    <w:rsid w:val="001A1E67"/>
    <w:rsid w:val="001A2F11"/>
    <w:rsid w:val="001A7217"/>
    <w:rsid w:val="001A7B60"/>
    <w:rsid w:val="001B0052"/>
    <w:rsid w:val="001B04A4"/>
    <w:rsid w:val="001B0FD1"/>
    <w:rsid w:val="001B17D1"/>
    <w:rsid w:val="001B3000"/>
    <w:rsid w:val="001B31F4"/>
    <w:rsid w:val="001B38B5"/>
    <w:rsid w:val="001B3B21"/>
    <w:rsid w:val="001B52F0"/>
    <w:rsid w:val="001B612F"/>
    <w:rsid w:val="001B74B2"/>
    <w:rsid w:val="001B7A65"/>
    <w:rsid w:val="001C1008"/>
    <w:rsid w:val="001C3F4B"/>
    <w:rsid w:val="001C6097"/>
    <w:rsid w:val="001C64BD"/>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C0A"/>
    <w:rsid w:val="001F5D56"/>
    <w:rsid w:val="001F6004"/>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464"/>
    <w:rsid w:val="0023099B"/>
    <w:rsid w:val="00230B97"/>
    <w:rsid w:val="00230EBE"/>
    <w:rsid w:val="0023156E"/>
    <w:rsid w:val="00232D24"/>
    <w:rsid w:val="00232E47"/>
    <w:rsid w:val="0023320D"/>
    <w:rsid w:val="00233BBD"/>
    <w:rsid w:val="002344C1"/>
    <w:rsid w:val="0023584C"/>
    <w:rsid w:val="00235BAA"/>
    <w:rsid w:val="00241656"/>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1AE"/>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B7A"/>
    <w:rsid w:val="00275D12"/>
    <w:rsid w:val="002772F2"/>
    <w:rsid w:val="00277AB8"/>
    <w:rsid w:val="00280976"/>
    <w:rsid w:val="00280B44"/>
    <w:rsid w:val="0028120B"/>
    <w:rsid w:val="00282510"/>
    <w:rsid w:val="00283FDF"/>
    <w:rsid w:val="00284C5C"/>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169"/>
    <w:rsid w:val="002F64EF"/>
    <w:rsid w:val="002F6E70"/>
    <w:rsid w:val="00301474"/>
    <w:rsid w:val="0030235F"/>
    <w:rsid w:val="0030261B"/>
    <w:rsid w:val="00302738"/>
    <w:rsid w:val="00302A95"/>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17D4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0E9"/>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4C81"/>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2E3E"/>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626D"/>
    <w:rsid w:val="003E6308"/>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074D1"/>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4928"/>
    <w:rsid w:val="00425A8F"/>
    <w:rsid w:val="00425F44"/>
    <w:rsid w:val="00432799"/>
    <w:rsid w:val="00433881"/>
    <w:rsid w:val="0043426F"/>
    <w:rsid w:val="00434CE4"/>
    <w:rsid w:val="00434D2A"/>
    <w:rsid w:val="004355A0"/>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67290"/>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5D3"/>
    <w:rsid w:val="004A6B0C"/>
    <w:rsid w:val="004A6C0A"/>
    <w:rsid w:val="004A6E9F"/>
    <w:rsid w:val="004A7F57"/>
    <w:rsid w:val="004B0A88"/>
    <w:rsid w:val="004B28A7"/>
    <w:rsid w:val="004B293D"/>
    <w:rsid w:val="004B2EB2"/>
    <w:rsid w:val="004B3275"/>
    <w:rsid w:val="004B57D5"/>
    <w:rsid w:val="004B58BC"/>
    <w:rsid w:val="004B5941"/>
    <w:rsid w:val="004B6EB8"/>
    <w:rsid w:val="004B75B7"/>
    <w:rsid w:val="004B77BE"/>
    <w:rsid w:val="004C2927"/>
    <w:rsid w:val="004C37AA"/>
    <w:rsid w:val="004C417C"/>
    <w:rsid w:val="004C7BDA"/>
    <w:rsid w:val="004D024C"/>
    <w:rsid w:val="004D0CD9"/>
    <w:rsid w:val="004D226B"/>
    <w:rsid w:val="004D27B6"/>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2775C"/>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4C26"/>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2F1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B1"/>
    <w:rsid w:val="005E262E"/>
    <w:rsid w:val="005E2C44"/>
    <w:rsid w:val="005E33EF"/>
    <w:rsid w:val="005E41E1"/>
    <w:rsid w:val="005E423B"/>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968D0"/>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44B"/>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3CBA"/>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1A0"/>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21F"/>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0695"/>
    <w:rsid w:val="007D100C"/>
    <w:rsid w:val="007D232D"/>
    <w:rsid w:val="007D2BD7"/>
    <w:rsid w:val="007D3003"/>
    <w:rsid w:val="007D36DA"/>
    <w:rsid w:val="007D57E2"/>
    <w:rsid w:val="007D5CF4"/>
    <w:rsid w:val="007D6A07"/>
    <w:rsid w:val="007E081C"/>
    <w:rsid w:val="007E1F79"/>
    <w:rsid w:val="007E2CF0"/>
    <w:rsid w:val="007E328C"/>
    <w:rsid w:val="007E3A14"/>
    <w:rsid w:val="007E4F4C"/>
    <w:rsid w:val="007E52D7"/>
    <w:rsid w:val="007E6730"/>
    <w:rsid w:val="007E6A39"/>
    <w:rsid w:val="007E6EB0"/>
    <w:rsid w:val="007F07BE"/>
    <w:rsid w:val="007F1FE2"/>
    <w:rsid w:val="007F3438"/>
    <w:rsid w:val="007F48F1"/>
    <w:rsid w:val="007F6364"/>
    <w:rsid w:val="007F67AC"/>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25B2"/>
    <w:rsid w:val="00854160"/>
    <w:rsid w:val="008547B6"/>
    <w:rsid w:val="0085569D"/>
    <w:rsid w:val="008561BF"/>
    <w:rsid w:val="00856820"/>
    <w:rsid w:val="00857BB9"/>
    <w:rsid w:val="00857C51"/>
    <w:rsid w:val="00861C81"/>
    <w:rsid w:val="00862102"/>
    <w:rsid w:val="008626CC"/>
    <w:rsid w:val="008626E7"/>
    <w:rsid w:val="00862A26"/>
    <w:rsid w:val="008641EE"/>
    <w:rsid w:val="00864CEC"/>
    <w:rsid w:val="008657E6"/>
    <w:rsid w:val="00866886"/>
    <w:rsid w:val="00867EC5"/>
    <w:rsid w:val="00870EE7"/>
    <w:rsid w:val="008732AA"/>
    <w:rsid w:val="00873710"/>
    <w:rsid w:val="00873FAD"/>
    <w:rsid w:val="0087428D"/>
    <w:rsid w:val="0087589D"/>
    <w:rsid w:val="008761DB"/>
    <w:rsid w:val="008770A7"/>
    <w:rsid w:val="00880D6F"/>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5D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3906"/>
    <w:rsid w:val="009358C4"/>
    <w:rsid w:val="0093591A"/>
    <w:rsid w:val="00935F11"/>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396D"/>
    <w:rsid w:val="009647F5"/>
    <w:rsid w:val="009677D0"/>
    <w:rsid w:val="0096792B"/>
    <w:rsid w:val="00970457"/>
    <w:rsid w:val="00970C2B"/>
    <w:rsid w:val="00970C6E"/>
    <w:rsid w:val="00971781"/>
    <w:rsid w:val="00971A3F"/>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692"/>
    <w:rsid w:val="009C2D9E"/>
    <w:rsid w:val="009C399C"/>
    <w:rsid w:val="009C4F7C"/>
    <w:rsid w:val="009C64F6"/>
    <w:rsid w:val="009C7456"/>
    <w:rsid w:val="009C7996"/>
    <w:rsid w:val="009C79D9"/>
    <w:rsid w:val="009D198E"/>
    <w:rsid w:val="009D21A9"/>
    <w:rsid w:val="009D24DF"/>
    <w:rsid w:val="009D2A65"/>
    <w:rsid w:val="009D41E8"/>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126"/>
    <w:rsid w:val="00A00B70"/>
    <w:rsid w:val="00A01029"/>
    <w:rsid w:val="00A011EC"/>
    <w:rsid w:val="00A01F7B"/>
    <w:rsid w:val="00A0209A"/>
    <w:rsid w:val="00A027CA"/>
    <w:rsid w:val="00A033D4"/>
    <w:rsid w:val="00A03D5F"/>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0FD0"/>
    <w:rsid w:val="00A511C7"/>
    <w:rsid w:val="00A522EA"/>
    <w:rsid w:val="00A52B85"/>
    <w:rsid w:val="00A54832"/>
    <w:rsid w:val="00A54E5C"/>
    <w:rsid w:val="00A57F5B"/>
    <w:rsid w:val="00A611E4"/>
    <w:rsid w:val="00A61B5B"/>
    <w:rsid w:val="00A61E9E"/>
    <w:rsid w:val="00A62A38"/>
    <w:rsid w:val="00A62F55"/>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2F4B"/>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4F53"/>
    <w:rsid w:val="00AD6824"/>
    <w:rsid w:val="00AD7BB7"/>
    <w:rsid w:val="00AE07EA"/>
    <w:rsid w:val="00AE145C"/>
    <w:rsid w:val="00AE20F9"/>
    <w:rsid w:val="00AE3F72"/>
    <w:rsid w:val="00AE5EC1"/>
    <w:rsid w:val="00AE5F2A"/>
    <w:rsid w:val="00AF074B"/>
    <w:rsid w:val="00AF1F06"/>
    <w:rsid w:val="00AF2A79"/>
    <w:rsid w:val="00AF2FF2"/>
    <w:rsid w:val="00AF6A4B"/>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432A"/>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16D"/>
    <w:rsid w:val="00C308B1"/>
    <w:rsid w:val="00C30C60"/>
    <w:rsid w:val="00C31078"/>
    <w:rsid w:val="00C314FD"/>
    <w:rsid w:val="00C33A78"/>
    <w:rsid w:val="00C34B47"/>
    <w:rsid w:val="00C35774"/>
    <w:rsid w:val="00C35946"/>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68E8"/>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24C"/>
    <w:rsid w:val="00C77617"/>
    <w:rsid w:val="00C81658"/>
    <w:rsid w:val="00C816EE"/>
    <w:rsid w:val="00C825A2"/>
    <w:rsid w:val="00C830AD"/>
    <w:rsid w:val="00C83854"/>
    <w:rsid w:val="00C84142"/>
    <w:rsid w:val="00C84EAE"/>
    <w:rsid w:val="00C874A1"/>
    <w:rsid w:val="00C8750B"/>
    <w:rsid w:val="00C87B2B"/>
    <w:rsid w:val="00C87E35"/>
    <w:rsid w:val="00C91263"/>
    <w:rsid w:val="00C929A5"/>
    <w:rsid w:val="00C92B9B"/>
    <w:rsid w:val="00C94325"/>
    <w:rsid w:val="00C948A2"/>
    <w:rsid w:val="00C95712"/>
    <w:rsid w:val="00C957D6"/>
    <w:rsid w:val="00C95985"/>
    <w:rsid w:val="00C95B7A"/>
    <w:rsid w:val="00C95F10"/>
    <w:rsid w:val="00C969E3"/>
    <w:rsid w:val="00C972B3"/>
    <w:rsid w:val="00C97AD1"/>
    <w:rsid w:val="00CA0D7F"/>
    <w:rsid w:val="00CA0FF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4F3E"/>
    <w:rsid w:val="00D06D51"/>
    <w:rsid w:val="00D0742F"/>
    <w:rsid w:val="00D11A5C"/>
    <w:rsid w:val="00D11EA3"/>
    <w:rsid w:val="00D14C4B"/>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5BC5"/>
    <w:rsid w:val="00D26350"/>
    <w:rsid w:val="00D2661A"/>
    <w:rsid w:val="00D33A9E"/>
    <w:rsid w:val="00D35397"/>
    <w:rsid w:val="00D355B9"/>
    <w:rsid w:val="00D35796"/>
    <w:rsid w:val="00D366F8"/>
    <w:rsid w:val="00D371D1"/>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C69"/>
    <w:rsid w:val="00D81FC6"/>
    <w:rsid w:val="00D83692"/>
    <w:rsid w:val="00D83E2A"/>
    <w:rsid w:val="00D84E13"/>
    <w:rsid w:val="00D85B0D"/>
    <w:rsid w:val="00D87724"/>
    <w:rsid w:val="00D92398"/>
    <w:rsid w:val="00D92CF9"/>
    <w:rsid w:val="00D92DE6"/>
    <w:rsid w:val="00D94A3C"/>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028"/>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2543"/>
    <w:rsid w:val="00E930B5"/>
    <w:rsid w:val="00E94951"/>
    <w:rsid w:val="00E94FAF"/>
    <w:rsid w:val="00E9606F"/>
    <w:rsid w:val="00E96D8D"/>
    <w:rsid w:val="00E97CBA"/>
    <w:rsid w:val="00EA015C"/>
    <w:rsid w:val="00EA0EA2"/>
    <w:rsid w:val="00EA3499"/>
    <w:rsid w:val="00EA5EC2"/>
    <w:rsid w:val="00EA6ADB"/>
    <w:rsid w:val="00EA7E76"/>
    <w:rsid w:val="00EB07D1"/>
    <w:rsid w:val="00EB09B7"/>
    <w:rsid w:val="00EB118B"/>
    <w:rsid w:val="00EB16F0"/>
    <w:rsid w:val="00EB1E44"/>
    <w:rsid w:val="00EB436F"/>
    <w:rsid w:val="00EB5770"/>
    <w:rsid w:val="00EB57E5"/>
    <w:rsid w:val="00EB62B4"/>
    <w:rsid w:val="00EB7D66"/>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0CD1"/>
    <w:rsid w:val="00F03726"/>
    <w:rsid w:val="00F0398A"/>
    <w:rsid w:val="00F04799"/>
    <w:rsid w:val="00F04874"/>
    <w:rsid w:val="00F04CAB"/>
    <w:rsid w:val="00F07BCB"/>
    <w:rsid w:val="00F07CAE"/>
    <w:rsid w:val="00F07DBC"/>
    <w:rsid w:val="00F11576"/>
    <w:rsid w:val="00F1354E"/>
    <w:rsid w:val="00F1381C"/>
    <w:rsid w:val="00F14652"/>
    <w:rsid w:val="00F151B0"/>
    <w:rsid w:val="00F1582C"/>
    <w:rsid w:val="00F17E69"/>
    <w:rsid w:val="00F204BB"/>
    <w:rsid w:val="00F21E4D"/>
    <w:rsid w:val="00F22393"/>
    <w:rsid w:val="00F22A2B"/>
    <w:rsid w:val="00F235C7"/>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980"/>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29A4"/>
    <w:rsid w:val="00F7317F"/>
    <w:rsid w:val="00F7412D"/>
    <w:rsid w:val="00F754D8"/>
    <w:rsid w:val="00F76027"/>
    <w:rsid w:val="00F77186"/>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2F61"/>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3.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4.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C4-232340_CR0871</cp:lastModifiedBy>
  <cp:revision>3</cp:revision>
  <cp:lastPrinted>1899-12-31T23:00:00Z</cp:lastPrinted>
  <dcterms:created xsi:type="dcterms:W3CDTF">2023-05-26T08:04:00Z</dcterms:created>
  <dcterms:modified xsi:type="dcterms:W3CDTF">2023-05-26T08:06:00Z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